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28FF23D9"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del w:id="2" w:author="Per Lindell" w:date="2019-09-12T13:14:00Z">
        <w:r w:rsidR="00604D05" w:rsidDel="000E5C3E">
          <w:delText>6</w:delText>
        </w:r>
      </w:del>
      <w:ins w:id="3" w:author="Per Lindell" w:date="2019-09-12T13:14:00Z">
        <w:r w:rsidR="000E5C3E">
          <w:t>7</w:t>
        </w:r>
      </w:ins>
      <w:r w:rsidR="002F158C">
        <w:t>.</w:t>
      </w:r>
      <w:r w:rsidR="003D1EFD">
        <w:t>0</w:t>
      </w:r>
      <w:r w:rsidR="003D1EFD" w:rsidRPr="00235394">
        <w:t xml:space="preserve"> </w:t>
      </w:r>
      <w:r w:rsidRPr="00235394">
        <w:rPr>
          <w:sz w:val="32"/>
        </w:rPr>
        <w:t>(</w:t>
      </w:r>
      <w:r w:rsidR="00EA3B4F">
        <w:rPr>
          <w:sz w:val="32"/>
        </w:rPr>
        <w:t>201</w:t>
      </w:r>
      <w:r w:rsidR="00940285">
        <w:rPr>
          <w:sz w:val="32"/>
        </w:rPr>
        <w:t>9</w:t>
      </w:r>
      <w:r w:rsidRPr="00235394">
        <w:rPr>
          <w:sz w:val="32"/>
        </w:rPr>
        <w:t>-</w:t>
      </w:r>
      <w:del w:id="4" w:author="Per Lindell" w:date="2019-09-12T13:14:00Z">
        <w:r w:rsidR="00604D05" w:rsidDel="000E5C3E">
          <w:rPr>
            <w:sz w:val="32"/>
          </w:rPr>
          <w:delText>08</w:delText>
        </w:r>
      </w:del>
      <w:ins w:id="5" w:author="Per Lindell" w:date="2019-09-12T13:14:00Z">
        <w:r w:rsidR="000E5C3E">
          <w:rPr>
            <w:sz w:val="32"/>
          </w:rPr>
          <w:t>10</w:t>
        </w:r>
      </w:ins>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6"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7" w:name="copyrightaddon"/>
      <w:bookmarkEnd w:id="7"/>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6"/>
    <w:p w14:paraId="1BF892B6" w14:textId="77777777" w:rsidR="00E8629F" w:rsidRPr="00974BB2" w:rsidRDefault="00E8629F">
      <w:pPr>
        <w:pStyle w:val="TT"/>
        <w:rPr>
          <w:lang w:val="en-US"/>
        </w:rPr>
      </w:pPr>
      <w:r w:rsidRPr="00974BB2">
        <w:rPr>
          <w:lang w:val="en-US"/>
        </w:rPr>
        <w:br w:type="page"/>
        <w:t>Contents</w:t>
      </w:r>
    </w:p>
    <w:p w14:paraId="4F4D3723" w14:textId="1FC2D296" w:rsidR="00A93BE4" w:rsidRDefault="00235394">
      <w:pPr>
        <w:pStyle w:val="TOC1"/>
        <w:rPr>
          <w:ins w:id="8" w:author="Per Lindell" w:date="2019-09-12T13:34:00Z"/>
          <w:rFonts w:asciiTheme="minorHAnsi" w:eastAsiaTheme="minorEastAsia" w:hAnsiTheme="minorHAnsi" w:cstheme="minorBidi"/>
          <w:szCs w:val="22"/>
          <w:lang w:val="en-US"/>
        </w:rPr>
      </w:pPr>
      <w:r>
        <w:fldChar w:fldCharType="begin"/>
      </w:r>
      <w:r>
        <w:instrText xml:space="preserve"> TOC \o "1-9" </w:instrText>
      </w:r>
      <w:r>
        <w:fldChar w:fldCharType="separate"/>
      </w:r>
      <w:ins w:id="9" w:author="Per Lindell" w:date="2019-09-12T13:34:00Z">
        <w:r w:rsidR="00A93BE4" w:rsidRPr="007835AC">
          <w:rPr>
            <w:lang w:val="en-US"/>
          </w:rPr>
          <w:t>Foreword</w:t>
        </w:r>
        <w:r w:rsidR="00A93BE4">
          <w:tab/>
        </w:r>
        <w:r w:rsidR="00A93BE4">
          <w:fldChar w:fldCharType="begin"/>
        </w:r>
        <w:r w:rsidR="00A93BE4">
          <w:instrText xml:space="preserve"> PAGEREF _Toc19187706 \h </w:instrText>
        </w:r>
      </w:ins>
      <w:r w:rsidR="00A93BE4">
        <w:fldChar w:fldCharType="separate"/>
      </w:r>
      <w:ins w:id="10" w:author="Per Lindell" w:date="2019-09-12T13:34:00Z">
        <w:r w:rsidR="00A93BE4">
          <w:t>5</w:t>
        </w:r>
        <w:r w:rsidR="00A93BE4">
          <w:fldChar w:fldCharType="end"/>
        </w:r>
      </w:ins>
    </w:p>
    <w:p w14:paraId="6049149A" w14:textId="5AAFE7F0" w:rsidR="00A93BE4" w:rsidRDefault="00A93BE4">
      <w:pPr>
        <w:pStyle w:val="TOC1"/>
        <w:rPr>
          <w:ins w:id="11" w:author="Per Lindell" w:date="2019-09-12T13:34:00Z"/>
          <w:rFonts w:asciiTheme="minorHAnsi" w:eastAsiaTheme="minorEastAsia" w:hAnsiTheme="minorHAnsi" w:cstheme="minorBidi"/>
          <w:szCs w:val="22"/>
          <w:lang w:val="en-US"/>
        </w:rPr>
      </w:pPr>
      <w:ins w:id="12" w:author="Per Lindell" w:date="2019-09-12T13:34:00Z">
        <w:r w:rsidRPr="007835AC">
          <w:rPr>
            <w:lang w:val="en-US"/>
          </w:rPr>
          <w:t>1</w:t>
        </w:r>
        <w:r>
          <w:rPr>
            <w:rFonts w:asciiTheme="minorHAnsi" w:eastAsiaTheme="minorEastAsia" w:hAnsiTheme="minorHAnsi" w:cstheme="minorBidi"/>
            <w:szCs w:val="22"/>
            <w:lang w:val="en-US"/>
          </w:rPr>
          <w:tab/>
        </w:r>
        <w:r w:rsidRPr="007835AC">
          <w:rPr>
            <w:lang w:val="en-US"/>
          </w:rPr>
          <w:t>Scope</w:t>
        </w:r>
        <w:r>
          <w:tab/>
        </w:r>
        <w:r>
          <w:fldChar w:fldCharType="begin"/>
        </w:r>
        <w:r>
          <w:instrText xml:space="preserve"> PAGEREF _Toc19187707 \h </w:instrText>
        </w:r>
      </w:ins>
      <w:r>
        <w:fldChar w:fldCharType="separate"/>
      </w:r>
      <w:ins w:id="13" w:author="Per Lindell" w:date="2019-09-12T13:34:00Z">
        <w:r>
          <w:t>6</w:t>
        </w:r>
        <w:r>
          <w:fldChar w:fldCharType="end"/>
        </w:r>
      </w:ins>
    </w:p>
    <w:p w14:paraId="6EA83E72" w14:textId="61A872F6" w:rsidR="00A93BE4" w:rsidRDefault="00A93BE4">
      <w:pPr>
        <w:pStyle w:val="TOC1"/>
        <w:rPr>
          <w:ins w:id="14" w:author="Per Lindell" w:date="2019-09-12T13:34:00Z"/>
          <w:rFonts w:asciiTheme="minorHAnsi" w:eastAsiaTheme="minorEastAsia" w:hAnsiTheme="minorHAnsi" w:cstheme="minorBidi"/>
          <w:szCs w:val="22"/>
          <w:lang w:val="en-US"/>
        </w:rPr>
      </w:pPr>
      <w:ins w:id="15" w:author="Per Lindell" w:date="2019-09-12T13:34:00Z">
        <w:r w:rsidRPr="007835AC">
          <w:rPr>
            <w:lang w:val="en-US"/>
          </w:rPr>
          <w:t>2</w:t>
        </w:r>
        <w:r>
          <w:rPr>
            <w:rFonts w:asciiTheme="minorHAnsi" w:eastAsiaTheme="minorEastAsia" w:hAnsiTheme="minorHAnsi" w:cstheme="minorBidi"/>
            <w:szCs w:val="22"/>
            <w:lang w:val="en-US"/>
          </w:rPr>
          <w:tab/>
        </w:r>
        <w:r w:rsidRPr="007835AC">
          <w:rPr>
            <w:lang w:val="en-US"/>
          </w:rPr>
          <w:t>References</w:t>
        </w:r>
        <w:r>
          <w:tab/>
        </w:r>
        <w:r>
          <w:fldChar w:fldCharType="begin"/>
        </w:r>
        <w:r>
          <w:instrText xml:space="preserve"> PAGEREF _Toc19187708 \h </w:instrText>
        </w:r>
      </w:ins>
      <w:r>
        <w:fldChar w:fldCharType="separate"/>
      </w:r>
      <w:ins w:id="16" w:author="Per Lindell" w:date="2019-09-12T13:34:00Z">
        <w:r>
          <w:t>14</w:t>
        </w:r>
        <w:r>
          <w:fldChar w:fldCharType="end"/>
        </w:r>
      </w:ins>
    </w:p>
    <w:p w14:paraId="477087D6" w14:textId="3F77EB6D" w:rsidR="00A93BE4" w:rsidRDefault="00A93BE4">
      <w:pPr>
        <w:pStyle w:val="TOC1"/>
        <w:rPr>
          <w:ins w:id="17" w:author="Per Lindell" w:date="2019-09-12T13:34:00Z"/>
          <w:rFonts w:asciiTheme="minorHAnsi" w:eastAsiaTheme="minorEastAsia" w:hAnsiTheme="minorHAnsi" w:cstheme="minorBidi"/>
          <w:szCs w:val="22"/>
          <w:lang w:val="en-US"/>
        </w:rPr>
      </w:pPr>
      <w:ins w:id="18" w:author="Per Lindell" w:date="2019-09-12T13:34:00Z">
        <w:r w:rsidRPr="007835AC">
          <w:rPr>
            <w:lang w:val="en-US"/>
          </w:rPr>
          <w:t>3</w:t>
        </w:r>
        <w:r>
          <w:rPr>
            <w:rFonts w:asciiTheme="minorHAnsi" w:eastAsiaTheme="minorEastAsia" w:hAnsiTheme="minorHAnsi" w:cstheme="minorBidi"/>
            <w:szCs w:val="22"/>
            <w:lang w:val="en-US"/>
          </w:rPr>
          <w:tab/>
        </w:r>
        <w:r w:rsidRPr="007835AC">
          <w:rPr>
            <w:lang w:val="en-US"/>
          </w:rPr>
          <w:t>Definitions, symbols and abbreviations</w:t>
        </w:r>
        <w:r>
          <w:tab/>
        </w:r>
        <w:r>
          <w:fldChar w:fldCharType="begin"/>
        </w:r>
        <w:r>
          <w:instrText xml:space="preserve"> PAGEREF _Toc19187709 \h </w:instrText>
        </w:r>
      </w:ins>
      <w:r>
        <w:fldChar w:fldCharType="separate"/>
      </w:r>
      <w:ins w:id="19" w:author="Per Lindell" w:date="2019-09-12T13:34:00Z">
        <w:r>
          <w:t>14</w:t>
        </w:r>
        <w:r>
          <w:fldChar w:fldCharType="end"/>
        </w:r>
      </w:ins>
    </w:p>
    <w:p w14:paraId="4317F04A" w14:textId="3A92AC88" w:rsidR="00A93BE4" w:rsidRDefault="00A93BE4">
      <w:pPr>
        <w:pStyle w:val="TOC2"/>
        <w:rPr>
          <w:ins w:id="20" w:author="Per Lindell" w:date="2019-09-12T13:34:00Z"/>
          <w:rFonts w:asciiTheme="minorHAnsi" w:eastAsiaTheme="minorEastAsia" w:hAnsiTheme="minorHAnsi" w:cstheme="minorBidi"/>
          <w:sz w:val="22"/>
          <w:szCs w:val="22"/>
          <w:lang w:val="en-US"/>
        </w:rPr>
      </w:pPr>
      <w:ins w:id="21" w:author="Per Lindell" w:date="2019-09-12T13:34:00Z">
        <w:r w:rsidRPr="007835AC">
          <w:rPr>
            <w:lang w:val="en-US"/>
          </w:rPr>
          <w:t>3.1</w:t>
        </w:r>
        <w:r>
          <w:rPr>
            <w:rFonts w:asciiTheme="minorHAnsi" w:eastAsiaTheme="minorEastAsia" w:hAnsiTheme="minorHAnsi" w:cstheme="minorBidi"/>
            <w:sz w:val="22"/>
            <w:szCs w:val="22"/>
            <w:lang w:val="en-US"/>
          </w:rPr>
          <w:tab/>
        </w:r>
        <w:r w:rsidRPr="007835AC">
          <w:rPr>
            <w:lang w:val="en-US"/>
          </w:rPr>
          <w:t>Definitions</w:t>
        </w:r>
        <w:r>
          <w:tab/>
        </w:r>
        <w:r>
          <w:fldChar w:fldCharType="begin"/>
        </w:r>
        <w:r>
          <w:instrText xml:space="preserve"> PAGEREF _Toc19187710 \h </w:instrText>
        </w:r>
      </w:ins>
      <w:r>
        <w:fldChar w:fldCharType="separate"/>
      </w:r>
      <w:ins w:id="22" w:author="Per Lindell" w:date="2019-09-12T13:34:00Z">
        <w:r>
          <w:t>14</w:t>
        </w:r>
        <w:r>
          <w:fldChar w:fldCharType="end"/>
        </w:r>
      </w:ins>
    </w:p>
    <w:p w14:paraId="086A0EAB" w14:textId="16969CA4" w:rsidR="00A93BE4" w:rsidRDefault="00A93BE4">
      <w:pPr>
        <w:pStyle w:val="TOC2"/>
        <w:rPr>
          <w:ins w:id="23" w:author="Per Lindell" w:date="2019-09-12T13:34:00Z"/>
          <w:rFonts w:asciiTheme="minorHAnsi" w:eastAsiaTheme="minorEastAsia" w:hAnsiTheme="minorHAnsi" w:cstheme="minorBidi"/>
          <w:sz w:val="22"/>
          <w:szCs w:val="22"/>
          <w:lang w:val="en-US"/>
        </w:rPr>
      </w:pPr>
      <w:ins w:id="24" w:author="Per Lindell" w:date="2019-09-12T13:34:00Z">
        <w:r w:rsidRPr="007835AC">
          <w:rPr>
            <w:lang w:val="en-US"/>
          </w:rPr>
          <w:t>3.2</w:t>
        </w:r>
        <w:r>
          <w:rPr>
            <w:rFonts w:asciiTheme="minorHAnsi" w:eastAsiaTheme="minorEastAsia" w:hAnsiTheme="minorHAnsi" w:cstheme="minorBidi"/>
            <w:sz w:val="22"/>
            <w:szCs w:val="22"/>
            <w:lang w:val="en-US"/>
          </w:rPr>
          <w:tab/>
        </w:r>
        <w:r w:rsidRPr="007835AC">
          <w:rPr>
            <w:lang w:val="en-US"/>
          </w:rPr>
          <w:t>Symbols</w:t>
        </w:r>
        <w:r>
          <w:tab/>
        </w:r>
        <w:r>
          <w:fldChar w:fldCharType="begin"/>
        </w:r>
        <w:r>
          <w:instrText xml:space="preserve"> PAGEREF _Toc19187711 \h </w:instrText>
        </w:r>
      </w:ins>
      <w:r>
        <w:fldChar w:fldCharType="separate"/>
      </w:r>
      <w:ins w:id="25" w:author="Per Lindell" w:date="2019-09-12T13:34:00Z">
        <w:r>
          <w:t>14</w:t>
        </w:r>
        <w:r>
          <w:fldChar w:fldCharType="end"/>
        </w:r>
      </w:ins>
    </w:p>
    <w:p w14:paraId="67C16A0B" w14:textId="702E8347" w:rsidR="00A93BE4" w:rsidRDefault="00A93BE4">
      <w:pPr>
        <w:pStyle w:val="TOC2"/>
        <w:rPr>
          <w:ins w:id="26" w:author="Per Lindell" w:date="2019-09-12T13:34:00Z"/>
          <w:rFonts w:asciiTheme="minorHAnsi" w:eastAsiaTheme="minorEastAsia" w:hAnsiTheme="minorHAnsi" w:cstheme="minorBidi"/>
          <w:sz w:val="22"/>
          <w:szCs w:val="22"/>
          <w:lang w:val="en-US"/>
        </w:rPr>
      </w:pPr>
      <w:ins w:id="27" w:author="Per Lindell" w:date="2019-09-12T13:34:00Z">
        <w:r w:rsidRPr="007835AC">
          <w:rPr>
            <w:lang w:val="en-US"/>
          </w:rPr>
          <w:t>3.3</w:t>
        </w:r>
        <w:r>
          <w:rPr>
            <w:rFonts w:asciiTheme="minorHAnsi" w:eastAsiaTheme="minorEastAsia" w:hAnsiTheme="minorHAnsi" w:cstheme="minorBidi"/>
            <w:sz w:val="22"/>
            <w:szCs w:val="22"/>
            <w:lang w:val="en-US"/>
          </w:rPr>
          <w:tab/>
        </w:r>
        <w:r w:rsidRPr="007835AC">
          <w:rPr>
            <w:lang w:val="en-US"/>
          </w:rPr>
          <w:t>Abbreviations</w:t>
        </w:r>
        <w:r>
          <w:tab/>
        </w:r>
        <w:r>
          <w:fldChar w:fldCharType="begin"/>
        </w:r>
        <w:r>
          <w:instrText xml:space="preserve"> PAGEREF _Toc19187712 \h </w:instrText>
        </w:r>
      </w:ins>
      <w:r>
        <w:fldChar w:fldCharType="separate"/>
      </w:r>
      <w:ins w:id="28" w:author="Per Lindell" w:date="2019-09-12T13:34:00Z">
        <w:r>
          <w:t>15</w:t>
        </w:r>
        <w:r>
          <w:fldChar w:fldCharType="end"/>
        </w:r>
      </w:ins>
    </w:p>
    <w:p w14:paraId="020E237B" w14:textId="058528D1" w:rsidR="00A93BE4" w:rsidRDefault="00A93BE4">
      <w:pPr>
        <w:pStyle w:val="TOC1"/>
        <w:rPr>
          <w:ins w:id="29" w:author="Per Lindell" w:date="2019-09-12T13:34:00Z"/>
          <w:rFonts w:asciiTheme="minorHAnsi" w:eastAsiaTheme="minorEastAsia" w:hAnsiTheme="minorHAnsi" w:cstheme="minorBidi"/>
          <w:szCs w:val="22"/>
          <w:lang w:val="en-US"/>
        </w:rPr>
      </w:pPr>
      <w:ins w:id="30" w:author="Per Lindell" w:date="2019-09-12T13:34:00Z">
        <w:r w:rsidRPr="007835AC">
          <w:rPr>
            <w:lang w:val="en-US"/>
          </w:rPr>
          <w:t>4</w:t>
        </w:r>
        <w:r>
          <w:rPr>
            <w:rFonts w:asciiTheme="minorHAnsi" w:eastAsiaTheme="minorEastAsia" w:hAnsiTheme="minorHAnsi" w:cstheme="minorBidi"/>
            <w:szCs w:val="22"/>
            <w:lang w:val="en-US"/>
          </w:rPr>
          <w:tab/>
        </w:r>
        <w:r w:rsidRPr="007835AC">
          <w:rPr>
            <w:lang w:val="en-US"/>
          </w:rPr>
          <w:t>Background</w:t>
        </w:r>
        <w:r>
          <w:tab/>
        </w:r>
        <w:r>
          <w:fldChar w:fldCharType="begin"/>
        </w:r>
        <w:r>
          <w:instrText xml:space="preserve"> PAGEREF _Toc19187713 \h </w:instrText>
        </w:r>
      </w:ins>
      <w:r>
        <w:fldChar w:fldCharType="separate"/>
      </w:r>
      <w:ins w:id="31" w:author="Per Lindell" w:date="2019-09-12T13:34:00Z">
        <w:r>
          <w:t>15</w:t>
        </w:r>
        <w:r>
          <w:fldChar w:fldCharType="end"/>
        </w:r>
      </w:ins>
    </w:p>
    <w:p w14:paraId="7373E658" w14:textId="54A42BA8" w:rsidR="00A93BE4" w:rsidRDefault="00A93BE4">
      <w:pPr>
        <w:pStyle w:val="TOC2"/>
        <w:rPr>
          <w:ins w:id="32" w:author="Per Lindell" w:date="2019-09-12T13:34:00Z"/>
          <w:rFonts w:asciiTheme="minorHAnsi" w:eastAsiaTheme="minorEastAsia" w:hAnsiTheme="minorHAnsi" w:cstheme="minorBidi"/>
          <w:sz w:val="22"/>
          <w:szCs w:val="22"/>
          <w:lang w:val="en-US"/>
        </w:rPr>
      </w:pPr>
      <w:ins w:id="33" w:author="Per Lindell" w:date="2019-09-12T13:34:00Z">
        <w:r w:rsidRPr="007835AC">
          <w:rPr>
            <w:lang w:val="en-US"/>
          </w:rPr>
          <w:t>4.1</w:t>
        </w:r>
        <w:r>
          <w:rPr>
            <w:rFonts w:asciiTheme="minorHAnsi" w:eastAsiaTheme="minorEastAsia" w:hAnsiTheme="minorHAnsi" w:cstheme="minorBidi"/>
            <w:sz w:val="22"/>
            <w:szCs w:val="22"/>
            <w:lang w:val="en-US"/>
          </w:rPr>
          <w:tab/>
        </w:r>
        <w:r w:rsidRPr="007835AC">
          <w:rPr>
            <w:lang w:val="en-US"/>
          </w:rPr>
          <w:t>TR Maintenance</w:t>
        </w:r>
        <w:r>
          <w:tab/>
        </w:r>
        <w:r>
          <w:fldChar w:fldCharType="begin"/>
        </w:r>
        <w:r>
          <w:instrText xml:space="preserve"> PAGEREF _Toc19187714 \h </w:instrText>
        </w:r>
      </w:ins>
      <w:r>
        <w:fldChar w:fldCharType="separate"/>
      </w:r>
      <w:ins w:id="34" w:author="Per Lindell" w:date="2019-09-12T13:34:00Z">
        <w:r>
          <w:t>15</w:t>
        </w:r>
        <w:r>
          <w:fldChar w:fldCharType="end"/>
        </w:r>
      </w:ins>
    </w:p>
    <w:p w14:paraId="4058B4CF" w14:textId="510018AC" w:rsidR="00A93BE4" w:rsidRDefault="00A93BE4">
      <w:pPr>
        <w:pStyle w:val="TOC1"/>
        <w:rPr>
          <w:ins w:id="35" w:author="Per Lindell" w:date="2019-09-12T13:34:00Z"/>
          <w:rFonts w:asciiTheme="minorHAnsi" w:eastAsiaTheme="minorEastAsia" w:hAnsiTheme="minorHAnsi" w:cstheme="minorBidi"/>
          <w:szCs w:val="22"/>
          <w:lang w:val="en-US"/>
        </w:rPr>
      </w:pPr>
      <w:ins w:id="36" w:author="Per Lindell" w:date="2019-09-12T13:34:00Z">
        <w:r w:rsidRPr="007835AC">
          <w:rPr>
            <w:lang w:val="en-US"/>
          </w:rPr>
          <w:t>5</w:t>
        </w:r>
        <w:r>
          <w:rPr>
            <w:rFonts w:asciiTheme="minorHAnsi" w:eastAsiaTheme="minorEastAsia" w:hAnsiTheme="minorHAnsi" w:cstheme="minorBidi"/>
            <w:szCs w:val="22"/>
            <w:lang w:val="en-US"/>
          </w:rPr>
          <w:tab/>
        </w:r>
        <w:r w:rsidRPr="007835AC">
          <w:rPr>
            <w:lang w:val="en-US" w:eastAsia="zh-CN"/>
          </w:rPr>
          <w:t>Intra-</w:t>
        </w:r>
        <w:r w:rsidRPr="007835AC">
          <w:rPr>
            <w:lang w:val="en-US"/>
          </w:rPr>
          <w:t>Band Contiguous Carrier Aggregation FR1: Specific Band Combination Part</w:t>
        </w:r>
        <w:r>
          <w:tab/>
        </w:r>
        <w:r>
          <w:fldChar w:fldCharType="begin"/>
        </w:r>
        <w:r>
          <w:instrText xml:space="preserve"> PAGEREF _Toc19187715 \h </w:instrText>
        </w:r>
      </w:ins>
      <w:r>
        <w:fldChar w:fldCharType="separate"/>
      </w:r>
      <w:ins w:id="37" w:author="Per Lindell" w:date="2019-09-12T13:34:00Z">
        <w:r>
          <w:t>16</w:t>
        </w:r>
        <w:r>
          <w:fldChar w:fldCharType="end"/>
        </w:r>
      </w:ins>
    </w:p>
    <w:p w14:paraId="261D36E7" w14:textId="2C4AA4D2" w:rsidR="00A93BE4" w:rsidRDefault="00A93BE4">
      <w:pPr>
        <w:pStyle w:val="TOC2"/>
        <w:rPr>
          <w:ins w:id="38" w:author="Per Lindell" w:date="2019-09-12T13:34:00Z"/>
          <w:rFonts w:asciiTheme="minorHAnsi" w:eastAsiaTheme="minorEastAsia" w:hAnsiTheme="minorHAnsi" w:cstheme="minorBidi"/>
          <w:sz w:val="22"/>
          <w:szCs w:val="22"/>
          <w:lang w:val="en-US"/>
        </w:rPr>
      </w:pPr>
      <w:ins w:id="39" w:author="Per Lindell" w:date="2019-09-12T13:34:00Z">
        <w:r w:rsidRPr="007835AC">
          <w:rPr>
            <w:lang w:val="en-US"/>
          </w:rPr>
          <w:t>5.1</w:t>
        </w:r>
        <w:r>
          <w:rPr>
            <w:rFonts w:asciiTheme="minorHAnsi" w:eastAsiaTheme="minorEastAsia" w:hAnsiTheme="minorHAnsi" w:cstheme="minorBidi"/>
            <w:sz w:val="22"/>
            <w:szCs w:val="22"/>
            <w:lang w:val="en-US"/>
          </w:rPr>
          <w:tab/>
        </w:r>
        <w:r w:rsidRPr="007835AC">
          <w:rPr>
            <w:lang w:val="en-US"/>
          </w:rPr>
          <w:t>CA_2DL_n66B</w:t>
        </w:r>
        <w:r w:rsidRPr="007835AC">
          <w:rPr>
            <w:lang w:val="en-US" w:eastAsia="zh-CN"/>
          </w:rPr>
          <w:t>_1UL_n66A</w:t>
        </w:r>
        <w:r>
          <w:tab/>
        </w:r>
        <w:r>
          <w:fldChar w:fldCharType="begin"/>
        </w:r>
        <w:r>
          <w:instrText xml:space="preserve"> PAGEREF _Toc19187716 \h </w:instrText>
        </w:r>
      </w:ins>
      <w:r>
        <w:fldChar w:fldCharType="separate"/>
      </w:r>
      <w:ins w:id="40" w:author="Per Lindell" w:date="2019-09-12T13:34:00Z">
        <w:r>
          <w:t>16</w:t>
        </w:r>
        <w:r>
          <w:fldChar w:fldCharType="end"/>
        </w:r>
      </w:ins>
    </w:p>
    <w:p w14:paraId="49CFFD41" w14:textId="62CF7B8F" w:rsidR="00A93BE4" w:rsidRDefault="00A93BE4">
      <w:pPr>
        <w:pStyle w:val="TOC3"/>
        <w:rPr>
          <w:ins w:id="41" w:author="Per Lindell" w:date="2019-09-12T13:34:00Z"/>
          <w:rFonts w:asciiTheme="minorHAnsi" w:eastAsiaTheme="minorEastAsia" w:hAnsiTheme="minorHAnsi" w:cstheme="minorBidi"/>
          <w:sz w:val="22"/>
          <w:szCs w:val="22"/>
          <w:lang w:val="en-US"/>
        </w:rPr>
      </w:pPr>
      <w:ins w:id="42" w:author="Per Lindell" w:date="2019-09-12T13:34:00Z">
        <w:r w:rsidRPr="007835AC">
          <w:rPr>
            <w:lang w:val="en-US"/>
          </w:rPr>
          <w:t>5.1.1</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_Toc19187717 \h </w:instrText>
        </w:r>
      </w:ins>
      <w:r>
        <w:fldChar w:fldCharType="separate"/>
      </w:r>
      <w:ins w:id="43" w:author="Per Lindell" w:date="2019-09-12T13:34:00Z">
        <w:r>
          <w:t>16</w:t>
        </w:r>
        <w:r>
          <w:fldChar w:fldCharType="end"/>
        </w:r>
      </w:ins>
    </w:p>
    <w:p w14:paraId="4B338F70" w14:textId="4F574F58" w:rsidR="00A93BE4" w:rsidRDefault="00A93BE4">
      <w:pPr>
        <w:pStyle w:val="TOC3"/>
        <w:rPr>
          <w:ins w:id="44" w:author="Per Lindell" w:date="2019-09-12T13:34:00Z"/>
          <w:rFonts w:asciiTheme="minorHAnsi" w:eastAsiaTheme="minorEastAsia" w:hAnsiTheme="minorHAnsi" w:cstheme="minorBidi"/>
          <w:sz w:val="22"/>
          <w:szCs w:val="22"/>
          <w:lang w:val="en-US"/>
        </w:rPr>
      </w:pPr>
      <w:ins w:id="45" w:author="Per Lindell" w:date="2019-09-12T13:34:00Z">
        <w:r w:rsidRPr="007835AC">
          <w:rPr>
            <w:lang w:val="en-US"/>
          </w:rPr>
          <w:t>5.1.2</w:t>
        </w:r>
        <w:r>
          <w:rPr>
            <w:rFonts w:asciiTheme="minorHAnsi" w:eastAsiaTheme="minorEastAsia" w:hAnsiTheme="minorHAnsi" w:cstheme="minorBidi"/>
            <w:sz w:val="22"/>
            <w:szCs w:val="22"/>
            <w:lang w:val="en-US"/>
          </w:rPr>
          <w:tab/>
        </w:r>
        <w:r w:rsidRPr="007835AC">
          <w:rPr>
            <w:lang w:val="en-US"/>
          </w:rPr>
          <w:t>UE co-existence studies</w:t>
        </w:r>
        <w:r>
          <w:tab/>
        </w:r>
        <w:r>
          <w:fldChar w:fldCharType="begin"/>
        </w:r>
        <w:r>
          <w:instrText xml:space="preserve"> PAGEREF _Toc19187718 \h </w:instrText>
        </w:r>
      </w:ins>
      <w:r>
        <w:fldChar w:fldCharType="separate"/>
      </w:r>
      <w:ins w:id="46" w:author="Per Lindell" w:date="2019-09-12T13:34:00Z">
        <w:r>
          <w:t>17</w:t>
        </w:r>
        <w:r>
          <w:fldChar w:fldCharType="end"/>
        </w:r>
      </w:ins>
    </w:p>
    <w:p w14:paraId="141299F3" w14:textId="76C83CA6" w:rsidR="00A93BE4" w:rsidRDefault="00A93BE4">
      <w:pPr>
        <w:pStyle w:val="TOC2"/>
        <w:rPr>
          <w:ins w:id="47" w:author="Per Lindell" w:date="2019-09-12T13:34:00Z"/>
          <w:rFonts w:asciiTheme="minorHAnsi" w:eastAsiaTheme="minorEastAsia" w:hAnsiTheme="minorHAnsi" w:cstheme="minorBidi"/>
          <w:sz w:val="22"/>
          <w:szCs w:val="22"/>
          <w:lang w:val="en-US"/>
        </w:rPr>
      </w:pPr>
      <w:ins w:id="48" w:author="Per Lindell" w:date="2019-09-12T13:34:00Z">
        <w:r w:rsidRPr="007835AC">
          <w:rPr>
            <w:rFonts w:cs="Arial"/>
            <w:lang w:val="en-US"/>
          </w:rPr>
          <w:t>5.2</w:t>
        </w:r>
        <w:r>
          <w:rPr>
            <w:rFonts w:asciiTheme="minorHAnsi" w:eastAsiaTheme="minorEastAsia" w:hAnsiTheme="minorHAnsi" w:cstheme="minorBidi"/>
            <w:sz w:val="22"/>
            <w:szCs w:val="22"/>
            <w:lang w:val="en-US"/>
          </w:rPr>
          <w:tab/>
        </w:r>
        <w:r w:rsidRPr="007835AC">
          <w:rPr>
            <w:rFonts w:cs="Arial"/>
            <w:lang w:val="en-US"/>
          </w:rPr>
          <w:t>CA_2</w:t>
        </w:r>
        <w:r w:rsidRPr="007835AC">
          <w:rPr>
            <w:rFonts w:cs="Arial"/>
            <w:lang w:val="en-US" w:eastAsia="ja-JP"/>
          </w:rPr>
          <w:t>DL_n71B</w:t>
        </w:r>
        <w:r>
          <w:tab/>
        </w:r>
        <w:r>
          <w:fldChar w:fldCharType="begin"/>
        </w:r>
        <w:r>
          <w:instrText xml:space="preserve"> PAGEREF _Toc19187719 \h </w:instrText>
        </w:r>
      </w:ins>
      <w:r>
        <w:fldChar w:fldCharType="separate"/>
      </w:r>
      <w:ins w:id="49" w:author="Per Lindell" w:date="2019-09-12T13:34:00Z">
        <w:r>
          <w:t>17</w:t>
        </w:r>
        <w:r>
          <w:fldChar w:fldCharType="end"/>
        </w:r>
      </w:ins>
    </w:p>
    <w:p w14:paraId="28A8C616" w14:textId="11ED4B64" w:rsidR="00A93BE4" w:rsidRDefault="00A93BE4">
      <w:pPr>
        <w:pStyle w:val="TOC3"/>
        <w:rPr>
          <w:ins w:id="50" w:author="Per Lindell" w:date="2019-09-12T13:34:00Z"/>
          <w:rFonts w:asciiTheme="minorHAnsi" w:eastAsiaTheme="minorEastAsia" w:hAnsiTheme="minorHAnsi" w:cstheme="minorBidi"/>
          <w:sz w:val="22"/>
          <w:szCs w:val="22"/>
          <w:lang w:val="en-US"/>
        </w:rPr>
      </w:pPr>
      <w:ins w:id="51" w:author="Per Lindell" w:date="2019-09-12T13:34:00Z">
        <w:r w:rsidRPr="007835AC">
          <w:rPr>
            <w:rFonts w:eastAsia="MS Mincho"/>
            <w:lang w:val="en-US"/>
          </w:rPr>
          <w:t>5.2.1</w:t>
        </w:r>
        <w:r>
          <w:rPr>
            <w:rFonts w:asciiTheme="minorHAnsi" w:eastAsiaTheme="minorEastAsia" w:hAnsiTheme="minorHAnsi" w:cstheme="minorBidi"/>
            <w:sz w:val="22"/>
            <w:szCs w:val="22"/>
            <w:lang w:val="en-US"/>
          </w:rPr>
          <w:tab/>
        </w:r>
        <w:r w:rsidRPr="007835AC">
          <w:rPr>
            <w:rFonts w:eastAsia="MS Mincho"/>
            <w:lang w:val="en-US"/>
          </w:rPr>
          <w:t>Channel bandwidths per operating band for CA</w:t>
        </w:r>
        <w:r>
          <w:tab/>
        </w:r>
        <w:r>
          <w:fldChar w:fldCharType="begin"/>
        </w:r>
        <w:r>
          <w:instrText xml:space="preserve"> PAGEREF _Toc19187720 \h </w:instrText>
        </w:r>
      </w:ins>
      <w:r>
        <w:fldChar w:fldCharType="separate"/>
      </w:r>
      <w:ins w:id="52" w:author="Per Lindell" w:date="2019-09-12T13:34:00Z">
        <w:r>
          <w:t>17</w:t>
        </w:r>
        <w:r>
          <w:fldChar w:fldCharType="end"/>
        </w:r>
      </w:ins>
    </w:p>
    <w:p w14:paraId="6DC4066B" w14:textId="16165F1F" w:rsidR="00A93BE4" w:rsidRDefault="00A93BE4">
      <w:pPr>
        <w:pStyle w:val="TOC3"/>
        <w:rPr>
          <w:ins w:id="53" w:author="Per Lindell" w:date="2019-09-12T13:34:00Z"/>
          <w:rFonts w:asciiTheme="minorHAnsi" w:eastAsiaTheme="minorEastAsia" w:hAnsiTheme="minorHAnsi" w:cstheme="minorBidi"/>
          <w:sz w:val="22"/>
          <w:szCs w:val="22"/>
          <w:lang w:val="en-US"/>
        </w:rPr>
      </w:pPr>
      <w:ins w:id="54" w:author="Per Lindell" w:date="2019-09-12T13:34:00Z">
        <w:r w:rsidRPr="007835AC">
          <w:rPr>
            <w:lang w:val="en-US"/>
          </w:rPr>
          <w:t>5.2.2</w:t>
        </w:r>
        <w:r>
          <w:rPr>
            <w:rFonts w:asciiTheme="minorHAnsi" w:eastAsiaTheme="minorEastAsia" w:hAnsiTheme="minorHAnsi" w:cstheme="minorBidi"/>
            <w:sz w:val="22"/>
            <w:szCs w:val="22"/>
            <w:lang w:val="en-US"/>
          </w:rPr>
          <w:tab/>
        </w:r>
        <w:r w:rsidRPr="007835AC">
          <w:rPr>
            <w:lang w:val="en-US"/>
          </w:rPr>
          <w:t>UE co-existence studies</w:t>
        </w:r>
        <w:r>
          <w:tab/>
        </w:r>
        <w:r>
          <w:fldChar w:fldCharType="begin"/>
        </w:r>
        <w:r>
          <w:instrText xml:space="preserve"> PAGEREF _Toc19187721 \h </w:instrText>
        </w:r>
      </w:ins>
      <w:r>
        <w:fldChar w:fldCharType="separate"/>
      </w:r>
      <w:ins w:id="55" w:author="Per Lindell" w:date="2019-09-12T13:34:00Z">
        <w:r>
          <w:t>17</w:t>
        </w:r>
        <w:r>
          <w:fldChar w:fldCharType="end"/>
        </w:r>
      </w:ins>
    </w:p>
    <w:p w14:paraId="14371B34" w14:textId="2801AECC" w:rsidR="00A93BE4" w:rsidRDefault="00A93BE4">
      <w:pPr>
        <w:pStyle w:val="TOC3"/>
        <w:rPr>
          <w:ins w:id="56" w:author="Per Lindell" w:date="2019-09-12T13:34:00Z"/>
          <w:rFonts w:asciiTheme="minorHAnsi" w:eastAsiaTheme="minorEastAsia" w:hAnsiTheme="minorHAnsi" w:cstheme="minorBidi"/>
          <w:sz w:val="22"/>
          <w:szCs w:val="22"/>
          <w:lang w:val="en-US"/>
        </w:rPr>
      </w:pPr>
      <w:ins w:id="57" w:author="Per Lindell" w:date="2019-09-12T13:34:00Z">
        <w:r w:rsidRPr="007835AC">
          <w:rPr>
            <w:lang w:val="en-US"/>
          </w:rPr>
          <w:t>5.2.3</w:t>
        </w:r>
        <w:r>
          <w:rPr>
            <w:rFonts w:asciiTheme="minorHAnsi" w:eastAsiaTheme="minorEastAsia" w:hAnsiTheme="minorHAnsi" w:cstheme="minorBidi"/>
            <w:sz w:val="22"/>
            <w:szCs w:val="22"/>
            <w:lang w:val="en-US"/>
          </w:rPr>
          <w:tab/>
        </w:r>
        <w:r w:rsidRPr="007835AC">
          <w:rPr>
            <w:lang w:val="en-US"/>
          </w:rPr>
          <w:t>REFSENS</w:t>
        </w:r>
        <w:r>
          <w:tab/>
        </w:r>
        <w:r>
          <w:fldChar w:fldCharType="begin"/>
        </w:r>
        <w:r>
          <w:instrText xml:space="preserve"> PAGEREF _Toc19187722 \h </w:instrText>
        </w:r>
      </w:ins>
      <w:r>
        <w:fldChar w:fldCharType="separate"/>
      </w:r>
      <w:ins w:id="58" w:author="Per Lindell" w:date="2019-09-12T13:34:00Z">
        <w:r>
          <w:t>17</w:t>
        </w:r>
        <w:r>
          <w:fldChar w:fldCharType="end"/>
        </w:r>
      </w:ins>
    </w:p>
    <w:p w14:paraId="211B55C3" w14:textId="14B6CDB7" w:rsidR="00A93BE4" w:rsidRDefault="00A93BE4">
      <w:pPr>
        <w:pStyle w:val="TOC2"/>
        <w:rPr>
          <w:ins w:id="59" w:author="Per Lindell" w:date="2019-09-12T13:34:00Z"/>
          <w:rFonts w:asciiTheme="minorHAnsi" w:eastAsiaTheme="minorEastAsia" w:hAnsiTheme="minorHAnsi" w:cstheme="minorBidi"/>
          <w:sz w:val="22"/>
          <w:szCs w:val="22"/>
          <w:lang w:val="en-US"/>
        </w:rPr>
      </w:pPr>
      <w:ins w:id="60" w:author="Per Lindell" w:date="2019-09-12T13:34:00Z">
        <w:r w:rsidRPr="007835AC">
          <w:rPr>
            <w:rFonts w:cs="Arial"/>
            <w:lang w:val="en-US"/>
          </w:rPr>
          <w:t>5.3</w:t>
        </w:r>
        <w:r>
          <w:rPr>
            <w:rFonts w:asciiTheme="minorHAnsi" w:eastAsiaTheme="minorEastAsia" w:hAnsiTheme="minorHAnsi" w:cstheme="minorBidi"/>
            <w:sz w:val="22"/>
            <w:szCs w:val="22"/>
            <w:lang w:val="en-US"/>
          </w:rPr>
          <w:tab/>
        </w:r>
        <w:r w:rsidRPr="007835AC">
          <w:rPr>
            <w:rFonts w:cs="Arial"/>
            <w:lang w:val="en-US"/>
          </w:rPr>
          <w:t>CA_2DL_n41C_1UL_n41A</w:t>
        </w:r>
        <w:r>
          <w:tab/>
        </w:r>
        <w:r>
          <w:fldChar w:fldCharType="begin"/>
        </w:r>
        <w:r>
          <w:instrText xml:space="preserve"> PAGEREF _Toc19187723 \h </w:instrText>
        </w:r>
      </w:ins>
      <w:r>
        <w:fldChar w:fldCharType="separate"/>
      </w:r>
      <w:ins w:id="61" w:author="Per Lindell" w:date="2019-09-12T13:34:00Z">
        <w:r>
          <w:t>18</w:t>
        </w:r>
        <w:r>
          <w:fldChar w:fldCharType="end"/>
        </w:r>
      </w:ins>
    </w:p>
    <w:p w14:paraId="30B5D256" w14:textId="2EC1AB6F" w:rsidR="00A93BE4" w:rsidRDefault="00A93BE4">
      <w:pPr>
        <w:pStyle w:val="TOC3"/>
        <w:rPr>
          <w:ins w:id="62" w:author="Per Lindell" w:date="2019-09-12T13:34:00Z"/>
          <w:rFonts w:asciiTheme="minorHAnsi" w:eastAsiaTheme="minorEastAsia" w:hAnsiTheme="minorHAnsi" w:cstheme="minorBidi"/>
          <w:sz w:val="22"/>
          <w:szCs w:val="22"/>
          <w:lang w:val="en-US"/>
        </w:rPr>
      </w:pPr>
      <w:ins w:id="63" w:author="Per Lindell" w:date="2019-09-12T13:34:00Z">
        <w:r w:rsidRPr="007835AC">
          <w:rPr>
            <w:lang w:val="en-US"/>
          </w:rPr>
          <w:t>5.3.1</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_Toc19187724 \h </w:instrText>
        </w:r>
      </w:ins>
      <w:r>
        <w:fldChar w:fldCharType="separate"/>
      </w:r>
      <w:ins w:id="64" w:author="Per Lindell" w:date="2019-09-12T13:34:00Z">
        <w:r>
          <w:t>18</w:t>
        </w:r>
        <w:r>
          <w:fldChar w:fldCharType="end"/>
        </w:r>
      </w:ins>
    </w:p>
    <w:p w14:paraId="4A53056F" w14:textId="189E6FBB" w:rsidR="00A93BE4" w:rsidRDefault="00A93BE4">
      <w:pPr>
        <w:pStyle w:val="TOC3"/>
        <w:rPr>
          <w:ins w:id="65" w:author="Per Lindell" w:date="2019-09-12T13:34:00Z"/>
          <w:rFonts w:asciiTheme="minorHAnsi" w:eastAsiaTheme="minorEastAsia" w:hAnsiTheme="minorHAnsi" w:cstheme="minorBidi"/>
          <w:sz w:val="22"/>
          <w:szCs w:val="22"/>
          <w:lang w:val="en-US"/>
        </w:rPr>
      </w:pPr>
      <w:ins w:id="66" w:author="Per Lindell" w:date="2019-09-12T13:34:00Z">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_Toc19187725 \h </w:instrText>
        </w:r>
      </w:ins>
      <w:r>
        <w:fldChar w:fldCharType="separate"/>
      </w:r>
      <w:ins w:id="67" w:author="Per Lindell" w:date="2019-09-12T13:34:00Z">
        <w:r>
          <w:t>19</w:t>
        </w:r>
        <w:r>
          <w:fldChar w:fldCharType="end"/>
        </w:r>
      </w:ins>
    </w:p>
    <w:p w14:paraId="6E044525" w14:textId="38CF13BC" w:rsidR="00A93BE4" w:rsidRDefault="00A93BE4">
      <w:pPr>
        <w:pStyle w:val="TOC2"/>
        <w:rPr>
          <w:ins w:id="68" w:author="Per Lindell" w:date="2019-09-12T13:34:00Z"/>
          <w:rFonts w:asciiTheme="minorHAnsi" w:eastAsiaTheme="minorEastAsia" w:hAnsiTheme="minorHAnsi" w:cstheme="minorBidi"/>
          <w:sz w:val="22"/>
          <w:szCs w:val="22"/>
          <w:lang w:val="en-US"/>
        </w:rPr>
      </w:pPr>
      <w:ins w:id="69" w:author="Per Lindell" w:date="2019-09-12T13:34:00Z">
        <w:r w:rsidRPr="007835AC">
          <w:rPr>
            <w:rFonts w:cs="Arial"/>
            <w:lang w:val="en-US" w:eastAsia="zh-CN"/>
          </w:rPr>
          <w:t>5.4</w:t>
        </w:r>
        <w:r>
          <w:rPr>
            <w:rFonts w:asciiTheme="minorHAnsi" w:eastAsiaTheme="minorEastAsia" w:hAnsiTheme="minorHAnsi" w:cstheme="minorBidi"/>
            <w:sz w:val="22"/>
            <w:szCs w:val="22"/>
            <w:lang w:val="en-US"/>
          </w:rPr>
          <w:tab/>
        </w:r>
        <w:r w:rsidRPr="007835AC">
          <w:rPr>
            <w:rFonts w:cs="Arial"/>
            <w:lang w:val="en-US"/>
          </w:rPr>
          <w:t>CA_2DL_n</w:t>
        </w:r>
        <w:r w:rsidRPr="007835AC">
          <w:rPr>
            <w:rFonts w:cs="Arial"/>
            <w:lang w:val="en-US" w:eastAsia="zh-CN"/>
          </w:rPr>
          <w:t>48B, CA_2DL_n48C</w:t>
        </w:r>
        <w:r>
          <w:tab/>
        </w:r>
        <w:r>
          <w:fldChar w:fldCharType="begin"/>
        </w:r>
        <w:r>
          <w:instrText xml:space="preserve"> PAGEREF _Toc19187726 \h </w:instrText>
        </w:r>
      </w:ins>
      <w:r>
        <w:fldChar w:fldCharType="separate"/>
      </w:r>
      <w:ins w:id="70" w:author="Per Lindell" w:date="2019-09-12T13:34:00Z">
        <w:r>
          <w:t>20</w:t>
        </w:r>
        <w:r>
          <w:fldChar w:fldCharType="end"/>
        </w:r>
      </w:ins>
    </w:p>
    <w:p w14:paraId="34DD83C5" w14:textId="2C497068" w:rsidR="00A93BE4" w:rsidRDefault="00A93BE4">
      <w:pPr>
        <w:pStyle w:val="TOC3"/>
        <w:rPr>
          <w:ins w:id="71" w:author="Per Lindell" w:date="2019-09-12T13:34:00Z"/>
          <w:rFonts w:asciiTheme="minorHAnsi" w:eastAsiaTheme="minorEastAsia" w:hAnsiTheme="minorHAnsi" w:cstheme="minorBidi"/>
          <w:sz w:val="22"/>
          <w:szCs w:val="22"/>
          <w:lang w:val="en-US"/>
        </w:rPr>
      </w:pPr>
      <w:ins w:id="72" w:author="Per Lindell" w:date="2019-09-12T13:34:00Z">
        <w:r w:rsidRPr="007835AC">
          <w:rPr>
            <w:lang w:val="en-US" w:eastAsia="zh-CN"/>
          </w:rPr>
          <w:t>5.4</w:t>
        </w:r>
        <w:r w:rsidRPr="007835AC">
          <w:rPr>
            <w:lang w:val="en-US"/>
          </w:rPr>
          <w:t>.1</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_Toc19187727 \h </w:instrText>
        </w:r>
      </w:ins>
      <w:r>
        <w:fldChar w:fldCharType="separate"/>
      </w:r>
      <w:ins w:id="73" w:author="Per Lindell" w:date="2019-09-12T13:34:00Z">
        <w:r>
          <w:t>20</w:t>
        </w:r>
        <w:r>
          <w:fldChar w:fldCharType="end"/>
        </w:r>
      </w:ins>
    </w:p>
    <w:p w14:paraId="3114E2A0" w14:textId="074CFA6B" w:rsidR="00A93BE4" w:rsidRDefault="00A93BE4">
      <w:pPr>
        <w:pStyle w:val="TOC3"/>
        <w:rPr>
          <w:ins w:id="74" w:author="Per Lindell" w:date="2019-09-12T13:34:00Z"/>
          <w:rFonts w:asciiTheme="minorHAnsi" w:eastAsiaTheme="minorEastAsia" w:hAnsiTheme="minorHAnsi" w:cstheme="minorBidi"/>
          <w:sz w:val="22"/>
          <w:szCs w:val="22"/>
          <w:lang w:val="en-US"/>
        </w:rPr>
      </w:pPr>
      <w:ins w:id="75" w:author="Per Lindell" w:date="2019-09-12T13:34:00Z">
        <w:r w:rsidRPr="007835AC">
          <w:rPr>
            <w:lang w:val="en-US" w:eastAsia="zh-CN"/>
          </w:rPr>
          <w:t>5.4</w:t>
        </w:r>
        <w:r w:rsidRPr="007835AC">
          <w:rPr>
            <w:lang w:val="en-US"/>
          </w:rPr>
          <w:t>.2</w:t>
        </w:r>
        <w:r>
          <w:rPr>
            <w:rFonts w:asciiTheme="minorHAnsi" w:eastAsiaTheme="minorEastAsia" w:hAnsiTheme="minorHAnsi" w:cstheme="minorBidi"/>
            <w:sz w:val="22"/>
            <w:szCs w:val="22"/>
            <w:lang w:val="en-US"/>
          </w:rPr>
          <w:tab/>
        </w:r>
        <w:r w:rsidRPr="007835AC">
          <w:rPr>
            <w:lang w:val="en-US"/>
          </w:rPr>
          <w:t>Co-existence studies</w:t>
        </w:r>
        <w:r>
          <w:tab/>
        </w:r>
        <w:r>
          <w:fldChar w:fldCharType="begin"/>
        </w:r>
        <w:r>
          <w:instrText xml:space="preserve"> PAGEREF _Toc19187728 \h </w:instrText>
        </w:r>
      </w:ins>
      <w:r>
        <w:fldChar w:fldCharType="separate"/>
      </w:r>
      <w:ins w:id="76" w:author="Per Lindell" w:date="2019-09-12T13:34:00Z">
        <w:r>
          <w:t>21</w:t>
        </w:r>
        <w:r>
          <w:fldChar w:fldCharType="end"/>
        </w:r>
      </w:ins>
    </w:p>
    <w:p w14:paraId="0946E799" w14:textId="1AB8C23B" w:rsidR="00A93BE4" w:rsidRDefault="00A93BE4">
      <w:pPr>
        <w:pStyle w:val="TOC3"/>
        <w:rPr>
          <w:ins w:id="77" w:author="Per Lindell" w:date="2019-09-12T13:34:00Z"/>
          <w:rFonts w:asciiTheme="minorHAnsi" w:eastAsiaTheme="minorEastAsia" w:hAnsiTheme="minorHAnsi" w:cstheme="minorBidi"/>
          <w:sz w:val="22"/>
          <w:szCs w:val="22"/>
          <w:lang w:val="en-US"/>
        </w:rPr>
      </w:pPr>
      <w:ins w:id="78" w:author="Per Lindell" w:date="2019-09-12T13:34:00Z">
        <w:r w:rsidRPr="007835AC">
          <w:rPr>
            <w:lang w:val="en-US" w:eastAsia="zh-CN"/>
          </w:rPr>
          <w:t>5.4</w:t>
        </w:r>
        <w:r w:rsidRPr="007835AC">
          <w:rPr>
            <w:lang w:val="en-US"/>
          </w:rPr>
          <w:t>.3</w:t>
        </w:r>
        <w:r>
          <w:rPr>
            <w:rFonts w:asciiTheme="minorHAnsi" w:eastAsiaTheme="minorEastAsia" w:hAnsiTheme="minorHAnsi" w:cstheme="minorBidi"/>
            <w:sz w:val="22"/>
            <w:szCs w:val="22"/>
            <w:lang w:val="en-US"/>
          </w:rPr>
          <w:tab/>
        </w:r>
        <w:r w:rsidRPr="007835AC">
          <w:rPr>
            <w:lang w:val="en-US"/>
          </w:rPr>
          <w:t>REFSENS</w:t>
        </w:r>
        <w:r>
          <w:tab/>
        </w:r>
        <w:r>
          <w:fldChar w:fldCharType="begin"/>
        </w:r>
        <w:r>
          <w:instrText xml:space="preserve"> PAGEREF _Toc19187729 \h </w:instrText>
        </w:r>
      </w:ins>
      <w:r>
        <w:fldChar w:fldCharType="separate"/>
      </w:r>
      <w:ins w:id="79" w:author="Per Lindell" w:date="2019-09-12T13:34:00Z">
        <w:r>
          <w:t>21</w:t>
        </w:r>
        <w:r>
          <w:fldChar w:fldCharType="end"/>
        </w:r>
      </w:ins>
    </w:p>
    <w:p w14:paraId="002F9966" w14:textId="7B23361C" w:rsidR="00A93BE4" w:rsidRDefault="00A93BE4">
      <w:pPr>
        <w:pStyle w:val="TOC2"/>
        <w:rPr>
          <w:ins w:id="80" w:author="Per Lindell" w:date="2019-09-12T13:34:00Z"/>
          <w:rFonts w:asciiTheme="minorHAnsi" w:eastAsiaTheme="minorEastAsia" w:hAnsiTheme="minorHAnsi" w:cstheme="minorBidi"/>
          <w:sz w:val="22"/>
          <w:szCs w:val="22"/>
          <w:lang w:val="en-US"/>
        </w:rPr>
      </w:pPr>
      <w:ins w:id="81" w:author="Per Lindell" w:date="2019-09-12T13:34:00Z">
        <w:r w:rsidRPr="007835AC">
          <w:rPr>
            <w:rFonts w:cs="Arial"/>
          </w:rPr>
          <w:t>5.5</w:t>
        </w:r>
        <w:r>
          <w:rPr>
            <w:rFonts w:asciiTheme="minorHAnsi" w:eastAsiaTheme="minorEastAsia" w:hAnsiTheme="minorHAnsi" w:cstheme="minorBidi"/>
            <w:sz w:val="22"/>
            <w:szCs w:val="22"/>
            <w:lang w:val="en-US"/>
          </w:rPr>
          <w:tab/>
        </w:r>
        <w:r w:rsidRPr="007835AC">
          <w:rPr>
            <w:rFonts w:cs="Arial"/>
          </w:rPr>
          <w:t>CA_2DL_n1B_ 1UL_n1A</w:t>
        </w:r>
        <w:r>
          <w:tab/>
        </w:r>
        <w:r>
          <w:fldChar w:fldCharType="begin"/>
        </w:r>
        <w:r>
          <w:instrText xml:space="preserve"> PAGEREF _Toc19187730 \h </w:instrText>
        </w:r>
      </w:ins>
      <w:r>
        <w:fldChar w:fldCharType="separate"/>
      </w:r>
      <w:ins w:id="82" w:author="Per Lindell" w:date="2019-09-12T13:34:00Z">
        <w:r>
          <w:t>22</w:t>
        </w:r>
        <w:r>
          <w:fldChar w:fldCharType="end"/>
        </w:r>
      </w:ins>
    </w:p>
    <w:p w14:paraId="3D1C961A" w14:textId="0B8EAC47" w:rsidR="00A93BE4" w:rsidRDefault="00A93BE4">
      <w:pPr>
        <w:pStyle w:val="TOC3"/>
        <w:rPr>
          <w:ins w:id="83" w:author="Per Lindell" w:date="2019-09-12T13:34:00Z"/>
          <w:rFonts w:asciiTheme="minorHAnsi" w:eastAsiaTheme="minorEastAsia" w:hAnsiTheme="minorHAnsi" w:cstheme="minorBidi"/>
          <w:sz w:val="22"/>
          <w:szCs w:val="22"/>
          <w:lang w:val="en-US"/>
        </w:rPr>
      </w:pPr>
      <w:ins w:id="84" w:author="Per Lindell" w:date="2019-09-12T13:34:00Z">
        <w:r>
          <w:t>5.5.1</w:t>
        </w:r>
        <w:r>
          <w:rPr>
            <w:rFonts w:asciiTheme="minorHAnsi" w:eastAsiaTheme="minorEastAsia" w:hAnsiTheme="minorHAnsi" w:cstheme="minorBidi"/>
            <w:sz w:val="22"/>
            <w:szCs w:val="22"/>
            <w:lang w:val="en-US"/>
          </w:rPr>
          <w:tab/>
        </w:r>
        <w:r>
          <w:t>Operating band for CA</w:t>
        </w:r>
        <w:r>
          <w:tab/>
        </w:r>
        <w:r>
          <w:fldChar w:fldCharType="begin"/>
        </w:r>
        <w:r>
          <w:instrText xml:space="preserve"> PAGEREF _Toc19187731 \h </w:instrText>
        </w:r>
      </w:ins>
      <w:r>
        <w:fldChar w:fldCharType="separate"/>
      </w:r>
      <w:ins w:id="85" w:author="Per Lindell" w:date="2019-09-12T13:34:00Z">
        <w:r>
          <w:t>22</w:t>
        </w:r>
        <w:r>
          <w:fldChar w:fldCharType="end"/>
        </w:r>
      </w:ins>
    </w:p>
    <w:p w14:paraId="0CB73832" w14:textId="009B6CDB" w:rsidR="00A93BE4" w:rsidRDefault="00A93BE4">
      <w:pPr>
        <w:pStyle w:val="TOC3"/>
        <w:rPr>
          <w:ins w:id="86" w:author="Per Lindell" w:date="2019-09-12T13:34:00Z"/>
          <w:rFonts w:asciiTheme="minorHAnsi" w:eastAsiaTheme="minorEastAsia" w:hAnsiTheme="minorHAnsi" w:cstheme="minorBidi"/>
          <w:sz w:val="22"/>
          <w:szCs w:val="22"/>
          <w:lang w:val="en-US"/>
        </w:rPr>
      </w:pPr>
      <w:ins w:id="87" w:author="Per Lindell" w:date="2019-09-12T13:34:00Z">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_Toc19187732 \h </w:instrText>
        </w:r>
      </w:ins>
      <w:r>
        <w:fldChar w:fldCharType="separate"/>
      </w:r>
      <w:ins w:id="88" w:author="Per Lindell" w:date="2019-09-12T13:34:00Z">
        <w:r>
          <w:t>22</w:t>
        </w:r>
        <w:r>
          <w:fldChar w:fldCharType="end"/>
        </w:r>
      </w:ins>
    </w:p>
    <w:p w14:paraId="6BF3825F" w14:textId="1B126B4E" w:rsidR="00A93BE4" w:rsidRDefault="00A93BE4">
      <w:pPr>
        <w:pStyle w:val="TOC3"/>
        <w:rPr>
          <w:ins w:id="89" w:author="Per Lindell" w:date="2019-09-12T13:34:00Z"/>
          <w:rFonts w:asciiTheme="minorHAnsi" w:eastAsiaTheme="minorEastAsia" w:hAnsiTheme="minorHAnsi" w:cstheme="minorBidi"/>
          <w:sz w:val="22"/>
          <w:szCs w:val="22"/>
          <w:lang w:val="en-US"/>
        </w:rPr>
      </w:pPr>
      <w:ins w:id="90" w:author="Per Lindell" w:date="2019-09-12T13:34:00Z">
        <w:r>
          <w:t>5.5.3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_Toc19187733 \h </w:instrText>
        </w:r>
      </w:ins>
      <w:r>
        <w:fldChar w:fldCharType="separate"/>
      </w:r>
      <w:ins w:id="91" w:author="Per Lindell" w:date="2019-09-12T13:34:00Z">
        <w:r>
          <w:t>22</w:t>
        </w:r>
        <w:r>
          <w:fldChar w:fldCharType="end"/>
        </w:r>
      </w:ins>
    </w:p>
    <w:p w14:paraId="77DD56CB" w14:textId="62DA544E" w:rsidR="00A93BE4" w:rsidRDefault="00A93BE4">
      <w:pPr>
        <w:pStyle w:val="TOC1"/>
        <w:rPr>
          <w:ins w:id="92" w:author="Per Lindell" w:date="2019-09-12T13:34:00Z"/>
          <w:rFonts w:asciiTheme="minorHAnsi" w:eastAsiaTheme="minorEastAsia" w:hAnsiTheme="minorHAnsi" w:cstheme="minorBidi"/>
          <w:szCs w:val="22"/>
          <w:lang w:val="en-US"/>
        </w:rPr>
      </w:pPr>
      <w:ins w:id="93" w:author="Per Lindell" w:date="2019-09-12T13:34:00Z">
        <w:r w:rsidRPr="007835AC">
          <w:rPr>
            <w:lang w:val="en-US"/>
          </w:rPr>
          <w:t>6</w:t>
        </w:r>
        <w:r>
          <w:rPr>
            <w:rFonts w:asciiTheme="minorHAnsi" w:eastAsiaTheme="minorEastAsia" w:hAnsiTheme="minorHAnsi" w:cstheme="minorBidi"/>
            <w:szCs w:val="22"/>
            <w:lang w:val="en-US"/>
          </w:rPr>
          <w:tab/>
        </w:r>
        <w:r w:rsidRPr="007835AC">
          <w:rPr>
            <w:lang w:val="en-US" w:eastAsia="zh-CN"/>
          </w:rPr>
          <w:t>Intra-</w:t>
        </w:r>
        <w:r w:rsidRPr="007835AC">
          <w:rPr>
            <w:lang w:val="en-US"/>
          </w:rPr>
          <w:t>Band Non-Contiguous Carrier Aggregation FR1: Specific Band Combination Part</w:t>
        </w:r>
        <w:r>
          <w:tab/>
        </w:r>
        <w:r>
          <w:fldChar w:fldCharType="begin"/>
        </w:r>
        <w:r>
          <w:instrText xml:space="preserve"> PAGEREF _Toc19187734 \h </w:instrText>
        </w:r>
      </w:ins>
      <w:r>
        <w:fldChar w:fldCharType="separate"/>
      </w:r>
      <w:ins w:id="94" w:author="Per Lindell" w:date="2019-09-12T13:34:00Z">
        <w:r>
          <w:t>23</w:t>
        </w:r>
        <w:r>
          <w:fldChar w:fldCharType="end"/>
        </w:r>
      </w:ins>
    </w:p>
    <w:p w14:paraId="01579353" w14:textId="1B4A4DAF" w:rsidR="00A93BE4" w:rsidRDefault="00A93BE4">
      <w:pPr>
        <w:pStyle w:val="TOC2"/>
        <w:rPr>
          <w:ins w:id="95" w:author="Per Lindell" w:date="2019-09-12T13:34:00Z"/>
          <w:rFonts w:asciiTheme="minorHAnsi" w:eastAsiaTheme="minorEastAsia" w:hAnsiTheme="minorHAnsi" w:cstheme="minorBidi"/>
          <w:sz w:val="22"/>
          <w:szCs w:val="22"/>
          <w:lang w:val="en-US"/>
        </w:rPr>
      </w:pPr>
      <w:ins w:id="96" w:author="Per Lindell" w:date="2019-09-12T13:34:00Z">
        <w:r w:rsidRPr="007835AC">
          <w:rPr>
            <w:lang w:val="en-US"/>
          </w:rPr>
          <w:t>6.1</w:t>
        </w:r>
        <w:r>
          <w:rPr>
            <w:rFonts w:asciiTheme="minorHAnsi" w:eastAsiaTheme="minorEastAsia" w:hAnsiTheme="minorHAnsi" w:cstheme="minorBidi"/>
            <w:sz w:val="22"/>
            <w:szCs w:val="22"/>
            <w:lang w:val="en-US"/>
          </w:rPr>
          <w:tab/>
        </w:r>
        <w:r w:rsidRPr="007835AC">
          <w:rPr>
            <w:lang w:val="en-US"/>
          </w:rPr>
          <w:t>CA_2DL_n66(2A)</w:t>
        </w:r>
        <w:r w:rsidRPr="007835AC">
          <w:rPr>
            <w:lang w:val="en-US" w:eastAsia="zh-CN"/>
          </w:rPr>
          <w:t>_1UL_n66A</w:t>
        </w:r>
        <w:r>
          <w:tab/>
        </w:r>
        <w:r>
          <w:fldChar w:fldCharType="begin"/>
        </w:r>
        <w:r>
          <w:instrText xml:space="preserve"> PAGEREF _Toc19187735 \h </w:instrText>
        </w:r>
      </w:ins>
      <w:r>
        <w:fldChar w:fldCharType="separate"/>
      </w:r>
      <w:ins w:id="97" w:author="Per Lindell" w:date="2019-09-12T13:34:00Z">
        <w:r>
          <w:t>23</w:t>
        </w:r>
        <w:r>
          <w:fldChar w:fldCharType="end"/>
        </w:r>
      </w:ins>
    </w:p>
    <w:p w14:paraId="17BB8815" w14:textId="21564042" w:rsidR="00A93BE4" w:rsidRDefault="00A93BE4">
      <w:pPr>
        <w:pStyle w:val="TOC3"/>
        <w:rPr>
          <w:ins w:id="98" w:author="Per Lindell" w:date="2019-09-12T13:34:00Z"/>
          <w:rFonts w:asciiTheme="minorHAnsi" w:eastAsiaTheme="minorEastAsia" w:hAnsiTheme="minorHAnsi" w:cstheme="minorBidi"/>
          <w:sz w:val="22"/>
          <w:szCs w:val="22"/>
          <w:lang w:val="en-US"/>
        </w:rPr>
      </w:pPr>
      <w:ins w:id="99" w:author="Per Lindell" w:date="2019-09-12T13:34:00Z">
        <w:r w:rsidRPr="007835AC">
          <w:rPr>
            <w:lang w:val="en-US"/>
          </w:rPr>
          <w:t>6.1.1</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_Toc19187736 \h </w:instrText>
        </w:r>
      </w:ins>
      <w:r>
        <w:fldChar w:fldCharType="separate"/>
      </w:r>
      <w:ins w:id="100" w:author="Per Lindell" w:date="2019-09-12T13:34:00Z">
        <w:r>
          <w:t>23</w:t>
        </w:r>
        <w:r>
          <w:fldChar w:fldCharType="end"/>
        </w:r>
      </w:ins>
    </w:p>
    <w:p w14:paraId="10605890" w14:textId="721DA0C3" w:rsidR="00A93BE4" w:rsidRDefault="00A93BE4">
      <w:pPr>
        <w:pStyle w:val="TOC3"/>
        <w:rPr>
          <w:ins w:id="101" w:author="Per Lindell" w:date="2019-09-12T13:34:00Z"/>
          <w:rFonts w:asciiTheme="minorHAnsi" w:eastAsiaTheme="minorEastAsia" w:hAnsiTheme="minorHAnsi" w:cstheme="minorBidi"/>
          <w:sz w:val="22"/>
          <w:szCs w:val="22"/>
          <w:lang w:val="en-US"/>
        </w:rPr>
      </w:pPr>
      <w:ins w:id="102" w:author="Per Lindell" w:date="2019-09-12T13:34:00Z">
        <w:r w:rsidRPr="007835AC">
          <w:rPr>
            <w:lang w:val="en-US"/>
          </w:rPr>
          <w:t>6.1.2</w:t>
        </w:r>
        <w:r>
          <w:rPr>
            <w:rFonts w:asciiTheme="minorHAnsi" w:eastAsiaTheme="minorEastAsia" w:hAnsiTheme="minorHAnsi" w:cstheme="minorBidi"/>
            <w:sz w:val="22"/>
            <w:szCs w:val="22"/>
            <w:lang w:val="en-US"/>
          </w:rPr>
          <w:tab/>
        </w:r>
        <w:r w:rsidRPr="007835AC">
          <w:rPr>
            <w:lang w:val="en-US"/>
          </w:rPr>
          <w:t>UE co-existence studies</w:t>
        </w:r>
        <w:r>
          <w:tab/>
        </w:r>
        <w:r>
          <w:fldChar w:fldCharType="begin"/>
        </w:r>
        <w:r>
          <w:instrText xml:space="preserve"> PAGEREF _Toc19187737 \h </w:instrText>
        </w:r>
      </w:ins>
      <w:r>
        <w:fldChar w:fldCharType="separate"/>
      </w:r>
      <w:ins w:id="103" w:author="Per Lindell" w:date="2019-09-12T13:34:00Z">
        <w:r>
          <w:t>24</w:t>
        </w:r>
        <w:r>
          <w:fldChar w:fldCharType="end"/>
        </w:r>
      </w:ins>
    </w:p>
    <w:p w14:paraId="5B323D80" w14:textId="2AC0D59A" w:rsidR="00A93BE4" w:rsidRDefault="00A93BE4">
      <w:pPr>
        <w:pStyle w:val="TOC3"/>
        <w:rPr>
          <w:ins w:id="104" w:author="Per Lindell" w:date="2019-09-12T13:34:00Z"/>
          <w:rFonts w:asciiTheme="minorHAnsi" w:eastAsiaTheme="minorEastAsia" w:hAnsiTheme="minorHAnsi" w:cstheme="minorBidi"/>
          <w:sz w:val="22"/>
          <w:szCs w:val="22"/>
          <w:lang w:val="en-US"/>
        </w:rPr>
      </w:pPr>
      <w:ins w:id="105" w:author="Per Lindell" w:date="2019-09-12T13:34:00Z">
        <w:r w:rsidRPr="007835AC">
          <w:rPr>
            <w:lang w:val="en-US"/>
          </w:rPr>
          <w:t>6.1.3</w:t>
        </w:r>
        <w:r>
          <w:rPr>
            <w:rFonts w:asciiTheme="minorHAnsi" w:eastAsiaTheme="minorEastAsia" w:hAnsiTheme="minorHAnsi" w:cstheme="minorBidi"/>
            <w:sz w:val="22"/>
            <w:szCs w:val="22"/>
            <w:lang w:val="en-US"/>
          </w:rPr>
          <w:tab/>
        </w:r>
        <w:r w:rsidRPr="007835AC">
          <w:rPr>
            <w:lang w:val="en-US"/>
          </w:rPr>
          <w:t>REFSENS</w:t>
        </w:r>
        <w:r>
          <w:tab/>
        </w:r>
        <w:r>
          <w:fldChar w:fldCharType="begin"/>
        </w:r>
        <w:r>
          <w:instrText xml:space="preserve"> PAGEREF _Toc19187738 \h </w:instrText>
        </w:r>
      </w:ins>
      <w:r>
        <w:fldChar w:fldCharType="separate"/>
      </w:r>
      <w:ins w:id="106" w:author="Per Lindell" w:date="2019-09-12T13:34:00Z">
        <w:r>
          <w:t>24</w:t>
        </w:r>
        <w:r>
          <w:fldChar w:fldCharType="end"/>
        </w:r>
      </w:ins>
    </w:p>
    <w:p w14:paraId="316E4E00" w14:textId="62096889" w:rsidR="00A93BE4" w:rsidRDefault="00A93BE4">
      <w:pPr>
        <w:pStyle w:val="TOC2"/>
        <w:rPr>
          <w:ins w:id="107" w:author="Per Lindell" w:date="2019-09-12T13:34:00Z"/>
          <w:rFonts w:asciiTheme="minorHAnsi" w:eastAsiaTheme="minorEastAsia" w:hAnsiTheme="minorHAnsi" w:cstheme="minorBidi"/>
          <w:sz w:val="22"/>
          <w:szCs w:val="22"/>
          <w:lang w:val="en-US"/>
        </w:rPr>
      </w:pPr>
      <w:ins w:id="108" w:author="Per Lindell" w:date="2019-09-12T13:34:00Z">
        <w:r w:rsidRPr="007835AC">
          <w:rPr>
            <w:rFonts w:cs="Arial"/>
            <w:lang w:val="en-US"/>
          </w:rPr>
          <w:t>6.2</w:t>
        </w:r>
        <w:r>
          <w:rPr>
            <w:rFonts w:asciiTheme="minorHAnsi" w:eastAsiaTheme="minorEastAsia" w:hAnsiTheme="minorHAnsi" w:cstheme="minorBidi"/>
            <w:sz w:val="22"/>
            <w:szCs w:val="22"/>
            <w:lang w:val="en-US"/>
          </w:rPr>
          <w:tab/>
        </w:r>
        <w:r w:rsidRPr="007835AC">
          <w:rPr>
            <w:rFonts w:cs="Arial"/>
            <w:lang w:val="en-US"/>
          </w:rPr>
          <w:t>CA_2DL_n41(2A)_1UL_n41A</w:t>
        </w:r>
        <w:r>
          <w:tab/>
        </w:r>
        <w:r>
          <w:fldChar w:fldCharType="begin"/>
        </w:r>
        <w:r>
          <w:instrText xml:space="preserve"> PAGEREF _Toc19187739 \h </w:instrText>
        </w:r>
      </w:ins>
      <w:r>
        <w:fldChar w:fldCharType="separate"/>
      </w:r>
      <w:ins w:id="109" w:author="Per Lindell" w:date="2019-09-12T13:34:00Z">
        <w:r>
          <w:t>24</w:t>
        </w:r>
        <w:r>
          <w:fldChar w:fldCharType="end"/>
        </w:r>
      </w:ins>
    </w:p>
    <w:p w14:paraId="6FB326C5" w14:textId="3C236D9E" w:rsidR="00A93BE4" w:rsidRDefault="00A93BE4">
      <w:pPr>
        <w:pStyle w:val="TOC3"/>
        <w:rPr>
          <w:ins w:id="110" w:author="Per Lindell" w:date="2019-09-12T13:34:00Z"/>
          <w:rFonts w:asciiTheme="minorHAnsi" w:eastAsiaTheme="minorEastAsia" w:hAnsiTheme="minorHAnsi" w:cstheme="minorBidi"/>
          <w:sz w:val="22"/>
          <w:szCs w:val="22"/>
          <w:lang w:val="en-US"/>
        </w:rPr>
      </w:pPr>
      <w:ins w:id="111" w:author="Per Lindell" w:date="2019-09-12T13:34:00Z">
        <w:r w:rsidRPr="007835AC">
          <w:rPr>
            <w:lang w:val="en-US"/>
          </w:rPr>
          <w:t>6.2.2</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_Toc19187740 \h </w:instrText>
        </w:r>
      </w:ins>
      <w:r>
        <w:fldChar w:fldCharType="separate"/>
      </w:r>
      <w:ins w:id="112" w:author="Per Lindell" w:date="2019-09-12T13:34:00Z">
        <w:r>
          <w:t>25</w:t>
        </w:r>
        <w:r>
          <w:fldChar w:fldCharType="end"/>
        </w:r>
      </w:ins>
    </w:p>
    <w:p w14:paraId="46E34C6D" w14:textId="73C1D0DB" w:rsidR="00A93BE4" w:rsidRDefault="00A93BE4">
      <w:pPr>
        <w:pStyle w:val="TOC3"/>
        <w:rPr>
          <w:ins w:id="113" w:author="Per Lindell" w:date="2019-09-12T13:34:00Z"/>
          <w:rFonts w:asciiTheme="minorHAnsi" w:eastAsiaTheme="minorEastAsia" w:hAnsiTheme="minorHAnsi" w:cstheme="minorBidi"/>
          <w:sz w:val="22"/>
          <w:szCs w:val="22"/>
          <w:lang w:val="en-US"/>
        </w:rPr>
      </w:pPr>
      <w:ins w:id="114" w:author="Per Lindell" w:date="2019-09-12T13:34:00Z">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_Toc19187741 \h </w:instrText>
        </w:r>
      </w:ins>
      <w:r>
        <w:fldChar w:fldCharType="separate"/>
      </w:r>
      <w:ins w:id="115" w:author="Per Lindell" w:date="2019-09-12T13:34:00Z">
        <w:r>
          <w:t>26</w:t>
        </w:r>
        <w:r>
          <w:fldChar w:fldCharType="end"/>
        </w:r>
      </w:ins>
    </w:p>
    <w:p w14:paraId="18F7CAFD" w14:textId="7BDF4834" w:rsidR="00A93BE4" w:rsidRDefault="00A93BE4">
      <w:pPr>
        <w:pStyle w:val="TOC3"/>
        <w:rPr>
          <w:ins w:id="116" w:author="Per Lindell" w:date="2019-09-12T13:34:00Z"/>
          <w:rFonts w:asciiTheme="minorHAnsi" w:eastAsiaTheme="minorEastAsia" w:hAnsiTheme="minorHAnsi" w:cstheme="minorBidi"/>
          <w:sz w:val="22"/>
          <w:szCs w:val="22"/>
          <w:lang w:val="en-US"/>
        </w:rPr>
      </w:pPr>
      <w:ins w:id="117" w:author="Per Lindell" w:date="2019-09-12T13:34:00Z">
        <w:r w:rsidRPr="007835AC">
          <w:rPr>
            <w:lang w:val="en-US"/>
          </w:rPr>
          <w:t>6.2.4</w:t>
        </w:r>
        <w:r>
          <w:rPr>
            <w:rFonts w:asciiTheme="minorHAnsi" w:eastAsiaTheme="minorEastAsia" w:hAnsiTheme="minorHAnsi" w:cstheme="minorBidi"/>
            <w:sz w:val="22"/>
            <w:szCs w:val="22"/>
            <w:lang w:val="en-US"/>
          </w:rPr>
          <w:tab/>
        </w:r>
        <w:r w:rsidRPr="007835AC">
          <w:rPr>
            <w:lang w:val="en-US"/>
          </w:rPr>
          <w:t>REFSENS</w:t>
        </w:r>
        <w:r>
          <w:tab/>
        </w:r>
        <w:r>
          <w:fldChar w:fldCharType="begin"/>
        </w:r>
        <w:r>
          <w:instrText xml:space="preserve"> PAGEREF _Toc19187742 \h </w:instrText>
        </w:r>
      </w:ins>
      <w:r>
        <w:fldChar w:fldCharType="separate"/>
      </w:r>
      <w:ins w:id="118" w:author="Per Lindell" w:date="2019-09-12T13:34:00Z">
        <w:r>
          <w:t>26</w:t>
        </w:r>
        <w:r>
          <w:fldChar w:fldCharType="end"/>
        </w:r>
      </w:ins>
    </w:p>
    <w:p w14:paraId="75331A22" w14:textId="6B1BEB63" w:rsidR="00A93BE4" w:rsidRDefault="00A93BE4">
      <w:pPr>
        <w:pStyle w:val="TOC2"/>
        <w:rPr>
          <w:ins w:id="119" w:author="Per Lindell" w:date="2019-09-12T13:34:00Z"/>
          <w:rFonts w:asciiTheme="minorHAnsi" w:eastAsiaTheme="minorEastAsia" w:hAnsiTheme="minorHAnsi" w:cstheme="minorBidi"/>
          <w:sz w:val="22"/>
          <w:szCs w:val="22"/>
          <w:lang w:val="en-US"/>
        </w:rPr>
      </w:pPr>
      <w:ins w:id="120" w:author="Per Lindell" w:date="2019-09-12T13:34:00Z">
        <w:r w:rsidRPr="007835AC">
          <w:rPr>
            <w:rFonts w:cs="Arial"/>
            <w:lang w:val="en-US"/>
          </w:rPr>
          <w:t>6.3</w:t>
        </w:r>
        <w:r>
          <w:rPr>
            <w:rFonts w:asciiTheme="minorHAnsi" w:eastAsiaTheme="minorEastAsia" w:hAnsiTheme="minorHAnsi" w:cstheme="minorBidi"/>
            <w:sz w:val="22"/>
            <w:szCs w:val="22"/>
            <w:lang w:val="en-US"/>
          </w:rPr>
          <w:tab/>
        </w:r>
        <w:r w:rsidRPr="007835AC">
          <w:rPr>
            <w:rFonts w:cs="Arial"/>
            <w:lang w:val="en-US"/>
          </w:rPr>
          <w:t>CA_2DL_n25(2A)_1UL_n25A</w:t>
        </w:r>
        <w:r>
          <w:tab/>
        </w:r>
        <w:r>
          <w:fldChar w:fldCharType="begin"/>
        </w:r>
        <w:r>
          <w:instrText xml:space="preserve"> PAGEREF _Toc19187743 \h </w:instrText>
        </w:r>
      </w:ins>
      <w:r>
        <w:fldChar w:fldCharType="separate"/>
      </w:r>
      <w:ins w:id="121" w:author="Per Lindell" w:date="2019-09-12T13:34:00Z">
        <w:r>
          <w:t>27</w:t>
        </w:r>
        <w:r>
          <w:fldChar w:fldCharType="end"/>
        </w:r>
      </w:ins>
    </w:p>
    <w:p w14:paraId="447E7C78" w14:textId="712CF187" w:rsidR="00A93BE4" w:rsidRDefault="00A93BE4">
      <w:pPr>
        <w:pStyle w:val="TOC3"/>
        <w:rPr>
          <w:ins w:id="122" w:author="Per Lindell" w:date="2019-09-12T13:34:00Z"/>
          <w:rFonts w:asciiTheme="minorHAnsi" w:eastAsiaTheme="minorEastAsia" w:hAnsiTheme="minorHAnsi" w:cstheme="minorBidi"/>
          <w:sz w:val="22"/>
          <w:szCs w:val="22"/>
          <w:lang w:val="en-US"/>
        </w:rPr>
      </w:pPr>
      <w:ins w:id="123" w:author="Per Lindell" w:date="2019-09-12T13:34:00Z">
        <w:r w:rsidRPr="007835AC">
          <w:rPr>
            <w:lang w:val="en-US"/>
          </w:rPr>
          <w:t>6.3.1</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_Toc19187744 \h </w:instrText>
        </w:r>
      </w:ins>
      <w:r>
        <w:fldChar w:fldCharType="separate"/>
      </w:r>
      <w:ins w:id="124" w:author="Per Lindell" w:date="2019-09-12T13:34:00Z">
        <w:r>
          <w:t>27</w:t>
        </w:r>
        <w:r>
          <w:fldChar w:fldCharType="end"/>
        </w:r>
      </w:ins>
    </w:p>
    <w:p w14:paraId="4379D3A5" w14:textId="706EFF54" w:rsidR="00A93BE4" w:rsidRDefault="00A93BE4">
      <w:pPr>
        <w:pStyle w:val="TOC3"/>
        <w:rPr>
          <w:ins w:id="125" w:author="Per Lindell" w:date="2019-09-12T13:34:00Z"/>
          <w:rFonts w:asciiTheme="minorHAnsi" w:eastAsiaTheme="minorEastAsia" w:hAnsiTheme="minorHAnsi" w:cstheme="minorBidi"/>
          <w:sz w:val="22"/>
          <w:szCs w:val="22"/>
          <w:lang w:val="en-US"/>
        </w:rPr>
      </w:pPr>
      <w:ins w:id="126" w:author="Per Lindell" w:date="2019-09-12T13:34:00Z">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_Toc19187745 \h </w:instrText>
        </w:r>
      </w:ins>
      <w:r>
        <w:fldChar w:fldCharType="separate"/>
      </w:r>
      <w:ins w:id="127" w:author="Per Lindell" w:date="2019-09-12T13:34:00Z">
        <w:r>
          <w:t>27</w:t>
        </w:r>
        <w:r>
          <w:fldChar w:fldCharType="end"/>
        </w:r>
      </w:ins>
    </w:p>
    <w:p w14:paraId="33B948CB" w14:textId="1CECAFE3" w:rsidR="00A93BE4" w:rsidRDefault="00A93BE4">
      <w:pPr>
        <w:pStyle w:val="TOC3"/>
        <w:rPr>
          <w:ins w:id="128" w:author="Per Lindell" w:date="2019-09-12T13:34:00Z"/>
          <w:rFonts w:asciiTheme="minorHAnsi" w:eastAsiaTheme="minorEastAsia" w:hAnsiTheme="minorHAnsi" w:cstheme="minorBidi"/>
          <w:sz w:val="22"/>
          <w:szCs w:val="22"/>
          <w:lang w:val="en-US"/>
        </w:rPr>
      </w:pPr>
      <w:ins w:id="129" w:author="Per Lindell" w:date="2019-09-12T13:34:00Z">
        <w:r w:rsidRPr="007835AC">
          <w:rPr>
            <w:lang w:val="en-US"/>
          </w:rPr>
          <w:t>6.3.3</w:t>
        </w:r>
        <w:r>
          <w:rPr>
            <w:rFonts w:asciiTheme="minorHAnsi" w:eastAsiaTheme="minorEastAsia" w:hAnsiTheme="minorHAnsi" w:cstheme="minorBidi"/>
            <w:sz w:val="22"/>
            <w:szCs w:val="22"/>
            <w:lang w:val="en-US"/>
          </w:rPr>
          <w:tab/>
        </w:r>
        <w:r w:rsidRPr="007835AC">
          <w:rPr>
            <w:lang w:val="en-US"/>
          </w:rPr>
          <w:t>REFSENS</w:t>
        </w:r>
        <w:r>
          <w:tab/>
        </w:r>
        <w:r>
          <w:fldChar w:fldCharType="begin"/>
        </w:r>
        <w:r>
          <w:instrText xml:space="preserve"> PAGEREF _Toc19187746 \h </w:instrText>
        </w:r>
      </w:ins>
      <w:r>
        <w:fldChar w:fldCharType="separate"/>
      </w:r>
      <w:ins w:id="130" w:author="Per Lindell" w:date="2019-09-12T13:34:00Z">
        <w:r>
          <w:t>27</w:t>
        </w:r>
        <w:r>
          <w:fldChar w:fldCharType="end"/>
        </w:r>
      </w:ins>
    </w:p>
    <w:p w14:paraId="662A6424" w14:textId="4F896BDC" w:rsidR="00A93BE4" w:rsidRDefault="00A93BE4">
      <w:pPr>
        <w:pStyle w:val="TOC2"/>
        <w:rPr>
          <w:ins w:id="131" w:author="Per Lindell" w:date="2019-09-12T13:34:00Z"/>
          <w:rFonts w:asciiTheme="minorHAnsi" w:eastAsiaTheme="minorEastAsia" w:hAnsiTheme="minorHAnsi" w:cstheme="minorBidi"/>
          <w:sz w:val="22"/>
          <w:szCs w:val="22"/>
          <w:lang w:val="en-US"/>
        </w:rPr>
      </w:pPr>
      <w:ins w:id="132" w:author="Per Lindell" w:date="2019-09-12T13:34:00Z">
        <w:r w:rsidRPr="007835AC">
          <w:rPr>
            <w:rFonts w:cs="Arial"/>
            <w:lang w:val="en-US"/>
          </w:rPr>
          <w:t>6.4</w:t>
        </w:r>
        <w:r>
          <w:rPr>
            <w:rFonts w:asciiTheme="minorHAnsi" w:eastAsiaTheme="minorEastAsia" w:hAnsiTheme="minorHAnsi" w:cstheme="minorBidi"/>
            <w:sz w:val="22"/>
            <w:szCs w:val="22"/>
            <w:lang w:val="en-US"/>
          </w:rPr>
          <w:tab/>
        </w:r>
        <w:r w:rsidRPr="007835AC">
          <w:rPr>
            <w:rFonts w:cs="Arial"/>
            <w:lang w:val="en-US"/>
          </w:rPr>
          <w:t>CA_2DL_n</w:t>
        </w:r>
        <w:r w:rsidRPr="007835AC">
          <w:rPr>
            <w:rFonts w:cs="Arial"/>
            <w:lang w:val="en-US" w:eastAsia="zh-CN"/>
          </w:rPr>
          <w:t>48</w:t>
        </w:r>
        <w:r w:rsidRPr="007835AC">
          <w:rPr>
            <w:rFonts w:cs="Arial"/>
            <w:lang w:val="en-US"/>
          </w:rPr>
          <w:t>(2A)_1UL_n</w:t>
        </w:r>
        <w:r w:rsidRPr="007835AC">
          <w:rPr>
            <w:rFonts w:cs="Arial"/>
            <w:lang w:val="en-US" w:eastAsia="zh-CN"/>
          </w:rPr>
          <w:t>48</w:t>
        </w:r>
        <w:r w:rsidRPr="007835AC">
          <w:rPr>
            <w:rFonts w:cs="Arial"/>
            <w:lang w:val="en-US"/>
          </w:rPr>
          <w:t>A</w:t>
        </w:r>
        <w:r>
          <w:tab/>
        </w:r>
        <w:r>
          <w:fldChar w:fldCharType="begin"/>
        </w:r>
        <w:r>
          <w:instrText xml:space="preserve"> PAGEREF _Toc19187747 \h </w:instrText>
        </w:r>
      </w:ins>
      <w:r>
        <w:fldChar w:fldCharType="separate"/>
      </w:r>
      <w:ins w:id="133" w:author="Per Lindell" w:date="2019-09-12T13:34:00Z">
        <w:r>
          <w:t>29</w:t>
        </w:r>
        <w:r>
          <w:fldChar w:fldCharType="end"/>
        </w:r>
      </w:ins>
    </w:p>
    <w:p w14:paraId="0350B577" w14:textId="7B8D518D" w:rsidR="00A93BE4" w:rsidRDefault="00A93BE4">
      <w:pPr>
        <w:pStyle w:val="TOC3"/>
        <w:rPr>
          <w:ins w:id="134" w:author="Per Lindell" w:date="2019-09-12T13:34:00Z"/>
          <w:rFonts w:asciiTheme="minorHAnsi" w:eastAsiaTheme="minorEastAsia" w:hAnsiTheme="minorHAnsi" w:cstheme="minorBidi"/>
          <w:sz w:val="22"/>
          <w:szCs w:val="22"/>
          <w:lang w:val="en-US"/>
        </w:rPr>
      </w:pPr>
      <w:ins w:id="135" w:author="Per Lindell" w:date="2019-09-12T13:34:00Z">
        <w:r w:rsidRPr="007835AC">
          <w:rPr>
            <w:lang w:val="en-US"/>
          </w:rPr>
          <w:t>6.4.1</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_Toc19187748 \h </w:instrText>
        </w:r>
      </w:ins>
      <w:r>
        <w:fldChar w:fldCharType="separate"/>
      </w:r>
      <w:ins w:id="136" w:author="Per Lindell" w:date="2019-09-12T13:34:00Z">
        <w:r>
          <w:t>29</w:t>
        </w:r>
        <w:r>
          <w:fldChar w:fldCharType="end"/>
        </w:r>
      </w:ins>
    </w:p>
    <w:p w14:paraId="4A4E376C" w14:textId="66247B4B" w:rsidR="00A93BE4" w:rsidRDefault="00A93BE4">
      <w:pPr>
        <w:pStyle w:val="TOC3"/>
        <w:rPr>
          <w:ins w:id="137" w:author="Per Lindell" w:date="2019-09-12T13:34:00Z"/>
          <w:rFonts w:asciiTheme="minorHAnsi" w:eastAsiaTheme="minorEastAsia" w:hAnsiTheme="minorHAnsi" w:cstheme="minorBidi"/>
          <w:sz w:val="22"/>
          <w:szCs w:val="22"/>
          <w:lang w:val="en-US"/>
        </w:rPr>
      </w:pPr>
      <w:ins w:id="138" w:author="Per Lindell" w:date="2019-09-12T13:34:00Z">
        <w:r w:rsidRPr="007835AC">
          <w:rPr>
            <w:lang w:val="en-US"/>
          </w:rPr>
          <w:t>6.4.2</w:t>
        </w:r>
        <w:r>
          <w:rPr>
            <w:rFonts w:asciiTheme="minorHAnsi" w:eastAsiaTheme="minorEastAsia" w:hAnsiTheme="minorHAnsi" w:cstheme="minorBidi"/>
            <w:sz w:val="22"/>
            <w:szCs w:val="22"/>
            <w:lang w:val="en-US"/>
          </w:rPr>
          <w:tab/>
        </w:r>
        <w:r w:rsidRPr="007835AC">
          <w:rPr>
            <w:lang w:val="en-US"/>
          </w:rPr>
          <w:t>Co-existence studies</w:t>
        </w:r>
        <w:r>
          <w:tab/>
        </w:r>
        <w:r>
          <w:fldChar w:fldCharType="begin"/>
        </w:r>
        <w:r>
          <w:instrText xml:space="preserve"> PAGEREF _Toc19187749 \h </w:instrText>
        </w:r>
      </w:ins>
      <w:r>
        <w:fldChar w:fldCharType="separate"/>
      </w:r>
      <w:ins w:id="139" w:author="Per Lindell" w:date="2019-09-12T13:34:00Z">
        <w:r>
          <w:t>29</w:t>
        </w:r>
        <w:r>
          <w:fldChar w:fldCharType="end"/>
        </w:r>
      </w:ins>
    </w:p>
    <w:p w14:paraId="35B115FC" w14:textId="58239DC2" w:rsidR="00A93BE4" w:rsidRDefault="00A93BE4">
      <w:pPr>
        <w:pStyle w:val="TOC3"/>
        <w:rPr>
          <w:ins w:id="140" w:author="Per Lindell" w:date="2019-09-12T13:34:00Z"/>
          <w:rFonts w:asciiTheme="minorHAnsi" w:eastAsiaTheme="minorEastAsia" w:hAnsiTheme="minorHAnsi" w:cstheme="minorBidi"/>
          <w:sz w:val="22"/>
          <w:szCs w:val="22"/>
          <w:lang w:val="en-US"/>
        </w:rPr>
      </w:pPr>
      <w:ins w:id="141" w:author="Per Lindell" w:date="2019-09-12T13:34:00Z">
        <w:r w:rsidRPr="007835AC">
          <w:rPr>
            <w:lang w:val="en-US"/>
          </w:rPr>
          <w:t>6.4.3</w:t>
        </w:r>
        <w:r>
          <w:rPr>
            <w:rFonts w:asciiTheme="minorHAnsi" w:eastAsiaTheme="minorEastAsia" w:hAnsiTheme="minorHAnsi" w:cstheme="minorBidi"/>
            <w:sz w:val="22"/>
            <w:szCs w:val="22"/>
            <w:lang w:val="en-US"/>
          </w:rPr>
          <w:tab/>
        </w:r>
        <w:r w:rsidRPr="007835AC">
          <w:rPr>
            <w:lang w:val="en-US"/>
          </w:rPr>
          <w:t>REFSENS</w:t>
        </w:r>
        <w:r>
          <w:tab/>
        </w:r>
        <w:r>
          <w:fldChar w:fldCharType="begin"/>
        </w:r>
        <w:r>
          <w:instrText xml:space="preserve"> PAGEREF _Toc19187750 \h </w:instrText>
        </w:r>
      </w:ins>
      <w:r>
        <w:fldChar w:fldCharType="separate"/>
      </w:r>
      <w:ins w:id="142" w:author="Per Lindell" w:date="2019-09-12T13:34:00Z">
        <w:r>
          <w:t>29</w:t>
        </w:r>
        <w:r>
          <w:fldChar w:fldCharType="end"/>
        </w:r>
      </w:ins>
    </w:p>
    <w:p w14:paraId="65A536AB" w14:textId="4D04537C" w:rsidR="00A93BE4" w:rsidRDefault="00A93BE4">
      <w:pPr>
        <w:pStyle w:val="TOC2"/>
        <w:rPr>
          <w:ins w:id="143" w:author="Per Lindell" w:date="2019-09-12T13:34:00Z"/>
          <w:rFonts w:asciiTheme="minorHAnsi" w:eastAsiaTheme="minorEastAsia" w:hAnsiTheme="minorHAnsi" w:cstheme="minorBidi"/>
          <w:sz w:val="22"/>
          <w:szCs w:val="22"/>
          <w:lang w:val="en-US"/>
        </w:rPr>
      </w:pPr>
      <w:ins w:id="144" w:author="Per Lindell" w:date="2019-09-12T13:34:00Z">
        <w:r w:rsidRPr="007835AC">
          <w:rPr>
            <w:lang w:val="en-US"/>
          </w:rPr>
          <w:t>7.1</w:t>
        </w:r>
        <w:r>
          <w:rPr>
            <w:rFonts w:asciiTheme="minorHAnsi" w:eastAsiaTheme="minorEastAsia" w:hAnsiTheme="minorHAnsi" w:cstheme="minorBidi"/>
            <w:sz w:val="22"/>
            <w:szCs w:val="22"/>
            <w:lang w:val="en-US"/>
          </w:rPr>
          <w:tab/>
        </w:r>
        <w:r w:rsidRPr="007835AC">
          <w:rPr>
            <w:lang w:val="en-US"/>
          </w:rPr>
          <w:t>CA_xDL_n257a</w:t>
        </w:r>
        <w:r w:rsidRPr="007835AC">
          <w:rPr>
            <w:lang w:val="en-US" w:eastAsia="zh-CN"/>
          </w:rPr>
          <w:t>_xUL_n257a</w:t>
        </w:r>
        <w:r w:rsidRPr="007835AC">
          <w:rPr>
            <w:lang w:val="en-US" w:eastAsia="ja-JP"/>
          </w:rPr>
          <w:t xml:space="preserve"> </w:t>
        </w:r>
        <w:r w:rsidRPr="007835AC">
          <w:rPr>
            <w:lang w:val="en-US" w:eastAsia="zh-CN"/>
          </w:rPr>
          <w:t>(x=2, 3, 4, 5, 6, 7, 8, a=G, H, I, J, K, L, M)</w:t>
        </w:r>
        <w:r>
          <w:tab/>
        </w:r>
        <w:r>
          <w:fldChar w:fldCharType="begin"/>
        </w:r>
        <w:r>
          <w:instrText xml:space="preserve"> PAGEREF _Toc19187751 \h </w:instrText>
        </w:r>
      </w:ins>
      <w:r>
        <w:fldChar w:fldCharType="separate"/>
      </w:r>
      <w:ins w:id="145" w:author="Per Lindell" w:date="2019-09-12T13:34:00Z">
        <w:r>
          <w:t>30</w:t>
        </w:r>
        <w:r>
          <w:fldChar w:fldCharType="end"/>
        </w:r>
      </w:ins>
    </w:p>
    <w:p w14:paraId="0E2F1AF6" w14:textId="18A32F0F" w:rsidR="00A93BE4" w:rsidRDefault="00A93BE4">
      <w:pPr>
        <w:pStyle w:val="TOC3"/>
        <w:rPr>
          <w:ins w:id="146" w:author="Per Lindell" w:date="2019-09-12T13:34:00Z"/>
          <w:rFonts w:asciiTheme="minorHAnsi" w:eastAsiaTheme="minorEastAsia" w:hAnsiTheme="minorHAnsi" w:cstheme="minorBidi"/>
          <w:sz w:val="22"/>
          <w:szCs w:val="22"/>
          <w:lang w:val="en-US"/>
        </w:rPr>
      </w:pPr>
      <w:ins w:id="147" w:author="Per Lindell" w:date="2019-09-12T13:34:00Z">
        <w:r w:rsidRPr="007835AC">
          <w:rPr>
            <w:lang w:val="en-US"/>
          </w:rPr>
          <w:t>7.1.1</w:t>
        </w:r>
        <w:r>
          <w:rPr>
            <w:rFonts w:asciiTheme="minorHAnsi" w:eastAsiaTheme="minorEastAsia" w:hAnsiTheme="minorHAnsi" w:cstheme="minorBidi"/>
            <w:sz w:val="22"/>
            <w:szCs w:val="22"/>
            <w:lang w:val="en-US"/>
          </w:rPr>
          <w:tab/>
        </w:r>
        <w:r w:rsidRPr="007835AC">
          <w:rPr>
            <w:lang w:val="en-US"/>
          </w:rPr>
          <w:t>Channel bandwidths per operating band for CA</w:t>
        </w:r>
        <w:r>
          <w:tab/>
        </w:r>
        <w:r>
          <w:fldChar w:fldCharType="begin"/>
        </w:r>
        <w:r>
          <w:instrText xml:space="preserve"> PAGEREF _Toc19187752 \h </w:instrText>
        </w:r>
      </w:ins>
      <w:r>
        <w:fldChar w:fldCharType="separate"/>
      </w:r>
      <w:ins w:id="148" w:author="Per Lindell" w:date="2019-09-12T13:34:00Z">
        <w:r>
          <w:t>30</w:t>
        </w:r>
        <w:r>
          <w:fldChar w:fldCharType="end"/>
        </w:r>
      </w:ins>
    </w:p>
    <w:p w14:paraId="402A04DE" w14:textId="7BB0A3AB" w:rsidR="00A93BE4" w:rsidRDefault="00A93BE4">
      <w:pPr>
        <w:pStyle w:val="TOC3"/>
        <w:rPr>
          <w:ins w:id="149" w:author="Per Lindell" w:date="2019-09-12T13:34:00Z"/>
          <w:rFonts w:asciiTheme="minorHAnsi" w:eastAsiaTheme="minorEastAsia" w:hAnsiTheme="minorHAnsi" w:cstheme="minorBidi"/>
          <w:sz w:val="22"/>
          <w:szCs w:val="22"/>
          <w:lang w:val="en-US"/>
        </w:rPr>
      </w:pPr>
      <w:ins w:id="150" w:author="Per Lindell" w:date="2019-09-12T13:34:00Z">
        <w:r w:rsidRPr="007835AC">
          <w:rPr>
            <w:lang w:val="en-US"/>
          </w:rPr>
          <w:t>7.1.2</w:t>
        </w:r>
        <w:r>
          <w:rPr>
            <w:rFonts w:asciiTheme="minorHAnsi" w:eastAsiaTheme="minorEastAsia" w:hAnsiTheme="minorHAnsi" w:cstheme="minorBidi"/>
            <w:sz w:val="22"/>
            <w:szCs w:val="22"/>
            <w:lang w:val="en-US"/>
          </w:rPr>
          <w:tab/>
        </w:r>
        <w:r w:rsidRPr="007835AC">
          <w:rPr>
            <w:lang w:val="en-US"/>
          </w:rPr>
          <w:t>UE co-existence studies</w:t>
        </w:r>
        <w:r>
          <w:tab/>
        </w:r>
        <w:r>
          <w:fldChar w:fldCharType="begin"/>
        </w:r>
        <w:r>
          <w:instrText xml:space="preserve"> PAGEREF _Toc19187753 \h </w:instrText>
        </w:r>
      </w:ins>
      <w:r>
        <w:fldChar w:fldCharType="separate"/>
      </w:r>
      <w:ins w:id="151" w:author="Per Lindell" w:date="2019-09-12T13:34:00Z">
        <w:r>
          <w:t>30</w:t>
        </w:r>
        <w:r>
          <w:fldChar w:fldCharType="end"/>
        </w:r>
      </w:ins>
    </w:p>
    <w:p w14:paraId="270986A7" w14:textId="60AEA053" w:rsidR="00A93BE4" w:rsidRDefault="00A93BE4">
      <w:pPr>
        <w:pStyle w:val="TOC2"/>
        <w:rPr>
          <w:ins w:id="152" w:author="Per Lindell" w:date="2019-09-12T13:34:00Z"/>
          <w:rFonts w:asciiTheme="minorHAnsi" w:eastAsiaTheme="minorEastAsia" w:hAnsiTheme="minorHAnsi" w:cstheme="minorBidi"/>
          <w:sz w:val="22"/>
          <w:szCs w:val="22"/>
          <w:lang w:val="en-US"/>
        </w:rPr>
      </w:pPr>
      <w:ins w:id="153" w:author="Per Lindell" w:date="2019-09-12T13:34:00Z">
        <w:r w:rsidRPr="007835AC">
          <w:rPr>
            <w:lang w:val="en-US"/>
          </w:rPr>
          <w:t>7.2</w:t>
        </w:r>
        <w:r>
          <w:rPr>
            <w:rFonts w:asciiTheme="minorHAnsi" w:eastAsiaTheme="minorEastAsia" w:hAnsiTheme="minorHAnsi" w:cstheme="minorBidi"/>
            <w:sz w:val="22"/>
            <w:szCs w:val="22"/>
            <w:lang w:val="en-US"/>
          </w:rPr>
          <w:tab/>
        </w:r>
        <w:r w:rsidRPr="007835AC">
          <w:rPr>
            <w:lang w:val="en-US"/>
          </w:rPr>
          <w:t>CA_</w:t>
        </w:r>
        <w:r w:rsidRPr="007835AC">
          <w:rPr>
            <w:lang w:val="en-US" w:eastAsia="ja-JP"/>
          </w:rPr>
          <w:t>n258</w:t>
        </w:r>
        <w:r>
          <w:tab/>
        </w:r>
        <w:r>
          <w:fldChar w:fldCharType="begin"/>
        </w:r>
        <w:r>
          <w:instrText xml:space="preserve"> PAGEREF _Toc19187754 \h </w:instrText>
        </w:r>
      </w:ins>
      <w:r>
        <w:fldChar w:fldCharType="separate"/>
      </w:r>
      <w:ins w:id="154" w:author="Per Lindell" w:date="2019-09-12T13:34:00Z">
        <w:r>
          <w:t>31</w:t>
        </w:r>
        <w:r>
          <w:fldChar w:fldCharType="end"/>
        </w:r>
      </w:ins>
    </w:p>
    <w:p w14:paraId="337F6B84" w14:textId="21162D07" w:rsidR="00A93BE4" w:rsidRDefault="00A93BE4">
      <w:pPr>
        <w:pStyle w:val="TOC3"/>
        <w:rPr>
          <w:ins w:id="155" w:author="Per Lindell" w:date="2019-09-12T13:34:00Z"/>
          <w:rFonts w:asciiTheme="minorHAnsi" w:eastAsiaTheme="minorEastAsia" w:hAnsiTheme="minorHAnsi" w:cstheme="minorBidi"/>
          <w:sz w:val="22"/>
          <w:szCs w:val="22"/>
          <w:lang w:val="en-US"/>
        </w:rPr>
      </w:pPr>
      <w:ins w:id="156" w:author="Per Lindell" w:date="2019-09-12T13:34:00Z">
        <w:r w:rsidRPr="007835AC">
          <w:rPr>
            <w:lang w:val="en-US" w:eastAsia="zh-CN"/>
          </w:rPr>
          <w:t>7.2.1</w:t>
        </w:r>
        <w:r>
          <w:rPr>
            <w:rFonts w:asciiTheme="minorHAnsi" w:eastAsiaTheme="minorEastAsia" w:hAnsiTheme="minorHAnsi" w:cstheme="minorBidi"/>
            <w:sz w:val="22"/>
            <w:szCs w:val="22"/>
            <w:lang w:val="en-US"/>
          </w:rPr>
          <w:tab/>
        </w:r>
        <w:r w:rsidRPr="007835AC">
          <w:rPr>
            <w:lang w:val="en-US" w:eastAsia="zh-CN"/>
          </w:rPr>
          <w:t>Operating bands for CA</w:t>
        </w:r>
        <w:r>
          <w:tab/>
        </w:r>
        <w:r>
          <w:fldChar w:fldCharType="begin"/>
        </w:r>
        <w:r>
          <w:instrText xml:space="preserve"> PAGEREF _Toc19187755 \h </w:instrText>
        </w:r>
      </w:ins>
      <w:r>
        <w:fldChar w:fldCharType="separate"/>
      </w:r>
      <w:ins w:id="157" w:author="Per Lindell" w:date="2019-09-12T13:34:00Z">
        <w:r>
          <w:t>31</w:t>
        </w:r>
        <w:r>
          <w:fldChar w:fldCharType="end"/>
        </w:r>
      </w:ins>
    </w:p>
    <w:p w14:paraId="3A4C7F4B" w14:textId="575A2E6F" w:rsidR="00A93BE4" w:rsidRDefault="00A93BE4">
      <w:pPr>
        <w:pStyle w:val="TOC3"/>
        <w:rPr>
          <w:ins w:id="158" w:author="Per Lindell" w:date="2019-09-12T13:34:00Z"/>
          <w:rFonts w:asciiTheme="minorHAnsi" w:eastAsiaTheme="minorEastAsia" w:hAnsiTheme="minorHAnsi" w:cstheme="minorBidi"/>
          <w:sz w:val="22"/>
          <w:szCs w:val="22"/>
          <w:lang w:val="en-US"/>
        </w:rPr>
      </w:pPr>
      <w:ins w:id="159" w:author="Per Lindell" w:date="2019-09-12T13:34:00Z">
        <w:r w:rsidRPr="007835AC">
          <w:rPr>
            <w:lang w:val="en-US" w:eastAsia="zh-CN"/>
          </w:rPr>
          <w:t>7.2.2</w:t>
        </w:r>
        <w:r>
          <w:rPr>
            <w:rFonts w:asciiTheme="minorHAnsi" w:eastAsiaTheme="minorEastAsia" w:hAnsiTheme="minorHAnsi" w:cstheme="minorBidi"/>
            <w:sz w:val="22"/>
            <w:szCs w:val="22"/>
            <w:lang w:val="en-US"/>
          </w:rPr>
          <w:tab/>
        </w:r>
        <w:r w:rsidRPr="007835AC">
          <w:rPr>
            <w:lang w:val="en-US" w:eastAsia="zh-CN"/>
          </w:rPr>
          <w:t>Channel bandwidths per operating band for CA</w:t>
        </w:r>
        <w:r>
          <w:tab/>
        </w:r>
        <w:r>
          <w:fldChar w:fldCharType="begin"/>
        </w:r>
        <w:r>
          <w:instrText xml:space="preserve"> PAGEREF _Toc19187756 \h </w:instrText>
        </w:r>
      </w:ins>
      <w:r>
        <w:fldChar w:fldCharType="separate"/>
      </w:r>
      <w:ins w:id="160" w:author="Per Lindell" w:date="2019-09-12T13:34:00Z">
        <w:r>
          <w:t>32</w:t>
        </w:r>
        <w:r>
          <w:fldChar w:fldCharType="end"/>
        </w:r>
      </w:ins>
    </w:p>
    <w:p w14:paraId="23BC4002" w14:textId="045B6E5E" w:rsidR="00A93BE4" w:rsidRDefault="00A93BE4">
      <w:pPr>
        <w:pStyle w:val="TOC3"/>
        <w:rPr>
          <w:ins w:id="161" w:author="Per Lindell" w:date="2019-09-12T13:34:00Z"/>
          <w:rFonts w:asciiTheme="minorHAnsi" w:eastAsiaTheme="minorEastAsia" w:hAnsiTheme="minorHAnsi" w:cstheme="minorBidi"/>
          <w:sz w:val="22"/>
          <w:szCs w:val="22"/>
          <w:lang w:val="en-US"/>
        </w:rPr>
      </w:pPr>
      <w:ins w:id="162" w:author="Per Lindell" w:date="2019-09-12T13:34:00Z">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_Toc19187757 \h </w:instrText>
        </w:r>
      </w:ins>
      <w:r>
        <w:fldChar w:fldCharType="separate"/>
      </w:r>
      <w:ins w:id="163" w:author="Per Lindell" w:date="2019-09-12T13:34:00Z">
        <w:r>
          <w:t>32</w:t>
        </w:r>
        <w:r>
          <w:fldChar w:fldCharType="end"/>
        </w:r>
      </w:ins>
    </w:p>
    <w:p w14:paraId="07F04573" w14:textId="5F613B0A" w:rsidR="00A93BE4" w:rsidRDefault="00A93BE4">
      <w:pPr>
        <w:pStyle w:val="TOC1"/>
        <w:rPr>
          <w:ins w:id="164" w:author="Per Lindell" w:date="2019-09-12T13:34:00Z"/>
          <w:rFonts w:asciiTheme="minorHAnsi" w:eastAsiaTheme="minorEastAsia" w:hAnsiTheme="minorHAnsi" w:cstheme="minorBidi"/>
          <w:szCs w:val="22"/>
          <w:lang w:val="en-US"/>
        </w:rPr>
      </w:pPr>
      <w:ins w:id="165" w:author="Per Lindell" w:date="2019-09-12T13:34:00Z">
        <w:r w:rsidRPr="007835AC">
          <w:rPr>
            <w:lang w:val="en-US"/>
          </w:rPr>
          <w:t>8</w:t>
        </w:r>
        <w:r>
          <w:rPr>
            <w:rFonts w:asciiTheme="minorHAnsi" w:eastAsiaTheme="minorEastAsia" w:hAnsiTheme="minorHAnsi" w:cstheme="minorBidi"/>
            <w:szCs w:val="22"/>
            <w:lang w:val="en-US"/>
          </w:rPr>
          <w:tab/>
        </w:r>
        <w:r w:rsidRPr="007835AC">
          <w:rPr>
            <w:lang w:val="en-US" w:eastAsia="zh-CN"/>
          </w:rPr>
          <w:t>Intra-</w:t>
        </w:r>
        <w:r w:rsidRPr="007835AC">
          <w:rPr>
            <w:lang w:val="en-US"/>
          </w:rPr>
          <w:t>Band Non-Contiguous Carrier Aggregation FR2: Specific Band Combination Part</w:t>
        </w:r>
        <w:r>
          <w:tab/>
        </w:r>
        <w:r>
          <w:fldChar w:fldCharType="begin"/>
        </w:r>
        <w:r>
          <w:instrText xml:space="preserve"> PAGEREF _Toc19187758 \h </w:instrText>
        </w:r>
      </w:ins>
      <w:r>
        <w:fldChar w:fldCharType="separate"/>
      </w:r>
      <w:ins w:id="166" w:author="Per Lindell" w:date="2019-09-12T13:34:00Z">
        <w:r>
          <w:t>33</w:t>
        </w:r>
        <w:r>
          <w:fldChar w:fldCharType="end"/>
        </w:r>
      </w:ins>
    </w:p>
    <w:p w14:paraId="27A51383" w14:textId="07398562" w:rsidR="00A93BE4" w:rsidRDefault="00A93BE4">
      <w:pPr>
        <w:pStyle w:val="TOC2"/>
        <w:rPr>
          <w:ins w:id="167" w:author="Per Lindell" w:date="2019-09-12T13:34:00Z"/>
          <w:rFonts w:asciiTheme="minorHAnsi" w:eastAsiaTheme="minorEastAsia" w:hAnsiTheme="minorHAnsi" w:cstheme="minorBidi"/>
          <w:sz w:val="22"/>
          <w:szCs w:val="22"/>
          <w:lang w:val="en-US"/>
        </w:rPr>
      </w:pPr>
      <w:ins w:id="168" w:author="Per Lindell" w:date="2019-09-12T13:34:00Z">
        <w:r w:rsidRPr="007835AC">
          <w:rPr>
            <w:lang w:val="en-US" w:eastAsia="ja-JP"/>
          </w:rPr>
          <w:t>8.1</w:t>
        </w:r>
        <w:r>
          <w:rPr>
            <w:rFonts w:asciiTheme="minorHAnsi" w:eastAsiaTheme="minorEastAsia" w:hAnsiTheme="minorHAnsi" w:cstheme="minorBidi"/>
            <w:sz w:val="22"/>
            <w:szCs w:val="22"/>
            <w:lang w:val="en-US"/>
          </w:rPr>
          <w:tab/>
        </w:r>
        <w:r w:rsidRPr="007835AC">
          <w:rPr>
            <w:lang w:val="en-US" w:eastAsia="ja-JP"/>
          </w:rPr>
          <w:t xml:space="preserve">Intra band non-contiguous </w:t>
        </w:r>
        <w:r w:rsidRPr="007835AC">
          <w:rPr>
            <w:lang w:val="en-US"/>
          </w:rPr>
          <w:t>CA</w:t>
        </w:r>
        <w:r w:rsidRPr="007835AC">
          <w:rPr>
            <w:lang w:val="en-US" w:eastAsia="ja-JP"/>
          </w:rPr>
          <w:t xml:space="preserve"> configurations n260</w:t>
        </w:r>
        <w:r>
          <w:tab/>
        </w:r>
        <w:r>
          <w:fldChar w:fldCharType="begin"/>
        </w:r>
        <w:r>
          <w:instrText xml:space="preserve"> PAGEREF _Toc19187759 \h </w:instrText>
        </w:r>
      </w:ins>
      <w:r>
        <w:fldChar w:fldCharType="separate"/>
      </w:r>
      <w:ins w:id="169" w:author="Per Lindell" w:date="2019-09-12T13:34:00Z">
        <w:r>
          <w:t>33</w:t>
        </w:r>
        <w:r>
          <w:fldChar w:fldCharType="end"/>
        </w:r>
      </w:ins>
    </w:p>
    <w:p w14:paraId="02EA4E0D" w14:textId="00CEC609" w:rsidR="00A93BE4" w:rsidRDefault="00A93BE4">
      <w:pPr>
        <w:pStyle w:val="TOC2"/>
        <w:rPr>
          <w:ins w:id="170" w:author="Per Lindell" w:date="2019-09-12T13:34:00Z"/>
          <w:rFonts w:asciiTheme="minorHAnsi" w:eastAsiaTheme="minorEastAsia" w:hAnsiTheme="minorHAnsi" w:cstheme="minorBidi"/>
          <w:sz w:val="22"/>
          <w:szCs w:val="22"/>
          <w:lang w:val="en-US"/>
        </w:rPr>
      </w:pPr>
      <w:ins w:id="171" w:author="Per Lindell" w:date="2019-09-12T13:34:00Z">
        <w:r w:rsidRPr="007835AC">
          <w:rPr>
            <w:lang w:val="en-US" w:eastAsia="ja-JP"/>
          </w:rPr>
          <w:t>8.2</w:t>
        </w:r>
        <w:r>
          <w:rPr>
            <w:rFonts w:asciiTheme="minorHAnsi" w:eastAsiaTheme="minorEastAsia" w:hAnsiTheme="minorHAnsi" w:cstheme="minorBidi"/>
            <w:sz w:val="22"/>
            <w:szCs w:val="22"/>
            <w:lang w:val="en-US"/>
          </w:rPr>
          <w:tab/>
        </w:r>
        <w:r w:rsidRPr="007835AC">
          <w:rPr>
            <w:lang w:val="en-US" w:eastAsia="ja-JP"/>
          </w:rPr>
          <w:t xml:space="preserve">Intra band non-contiguous </w:t>
        </w:r>
        <w:r w:rsidRPr="007835AC">
          <w:rPr>
            <w:lang w:val="en-US"/>
          </w:rPr>
          <w:t>CA</w:t>
        </w:r>
        <w:r w:rsidRPr="007835AC">
          <w:rPr>
            <w:lang w:val="en-US" w:eastAsia="ja-JP"/>
          </w:rPr>
          <w:t xml:space="preserve"> fallback groups n260</w:t>
        </w:r>
        <w:r>
          <w:tab/>
        </w:r>
        <w:r>
          <w:fldChar w:fldCharType="begin"/>
        </w:r>
        <w:r>
          <w:instrText xml:space="preserve"> PAGEREF _Toc19187760 \h </w:instrText>
        </w:r>
      </w:ins>
      <w:r>
        <w:fldChar w:fldCharType="separate"/>
      </w:r>
      <w:ins w:id="172" w:author="Per Lindell" w:date="2019-09-12T13:34:00Z">
        <w:r>
          <w:t>36</w:t>
        </w:r>
        <w:r>
          <w:fldChar w:fldCharType="end"/>
        </w:r>
      </w:ins>
    </w:p>
    <w:p w14:paraId="71C10ACF" w14:textId="71BEB58D" w:rsidR="00A93BE4" w:rsidRDefault="00A93BE4">
      <w:pPr>
        <w:pStyle w:val="TOC2"/>
        <w:rPr>
          <w:ins w:id="173" w:author="Per Lindell" w:date="2019-09-12T13:34:00Z"/>
          <w:rFonts w:asciiTheme="minorHAnsi" w:eastAsiaTheme="minorEastAsia" w:hAnsiTheme="minorHAnsi" w:cstheme="minorBidi"/>
          <w:sz w:val="22"/>
          <w:szCs w:val="22"/>
          <w:lang w:val="en-US"/>
        </w:rPr>
      </w:pPr>
      <w:ins w:id="174" w:author="Per Lindell" w:date="2019-09-12T13:34:00Z">
        <w:r w:rsidRPr="007835AC">
          <w:rPr>
            <w:lang w:val="en-US" w:eastAsia="ja-JP"/>
          </w:rPr>
          <w:t>8.3</w:t>
        </w:r>
        <w:r>
          <w:rPr>
            <w:rFonts w:asciiTheme="minorHAnsi" w:eastAsiaTheme="minorEastAsia" w:hAnsiTheme="minorHAnsi" w:cstheme="minorBidi"/>
            <w:sz w:val="22"/>
            <w:szCs w:val="22"/>
            <w:lang w:val="en-US"/>
          </w:rPr>
          <w:tab/>
        </w:r>
        <w:r w:rsidRPr="007835AC">
          <w:rPr>
            <w:lang w:val="en-US" w:eastAsia="ja-JP"/>
          </w:rPr>
          <w:t xml:space="preserve">Intra band non-contiguous </w:t>
        </w:r>
        <w:r w:rsidRPr="007835AC">
          <w:rPr>
            <w:lang w:val="en-US"/>
          </w:rPr>
          <w:t>CA</w:t>
        </w:r>
        <w:r w:rsidRPr="007835AC">
          <w:rPr>
            <w:lang w:val="en-US" w:eastAsia="ja-JP"/>
          </w:rPr>
          <w:t xml:space="preserve"> configurations n261</w:t>
        </w:r>
        <w:r>
          <w:tab/>
        </w:r>
        <w:r>
          <w:fldChar w:fldCharType="begin"/>
        </w:r>
        <w:r>
          <w:instrText xml:space="preserve"> PAGEREF _Toc19187761 \h </w:instrText>
        </w:r>
      </w:ins>
      <w:r>
        <w:fldChar w:fldCharType="separate"/>
      </w:r>
      <w:ins w:id="175" w:author="Per Lindell" w:date="2019-09-12T13:34:00Z">
        <w:r>
          <w:t>60</w:t>
        </w:r>
        <w:r>
          <w:fldChar w:fldCharType="end"/>
        </w:r>
      </w:ins>
    </w:p>
    <w:p w14:paraId="15C888FC" w14:textId="4CF2E90D" w:rsidR="00A93BE4" w:rsidRDefault="00A93BE4">
      <w:pPr>
        <w:pStyle w:val="TOC2"/>
        <w:rPr>
          <w:ins w:id="176" w:author="Per Lindell" w:date="2019-09-12T13:34:00Z"/>
          <w:rFonts w:asciiTheme="minorHAnsi" w:eastAsiaTheme="minorEastAsia" w:hAnsiTheme="minorHAnsi" w:cstheme="minorBidi"/>
          <w:sz w:val="22"/>
          <w:szCs w:val="22"/>
          <w:lang w:val="en-US"/>
        </w:rPr>
      </w:pPr>
      <w:ins w:id="177" w:author="Per Lindell" w:date="2019-09-12T13:34:00Z">
        <w:r w:rsidRPr="007835AC">
          <w:rPr>
            <w:lang w:val="en-US" w:eastAsia="ja-JP"/>
          </w:rPr>
          <w:t>8.4</w:t>
        </w:r>
        <w:r>
          <w:rPr>
            <w:rFonts w:asciiTheme="minorHAnsi" w:eastAsiaTheme="minorEastAsia" w:hAnsiTheme="minorHAnsi" w:cstheme="minorBidi"/>
            <w:sz w:val="22"/>
            <w:szCs w:val="22"/>
            <w:lang w:val="en-US"/>
          </w:rPr>
          <w:tab/>
        </w:r>
        <w:r w:rsidRPr="007835AC">
          <w:rPr>
            <w:lang w:val="en-US" w:eastAsia="ja-JP"/>
          </w:rPr>
          <w:t xml:space="preserve">Intra band non-contiguous </w:t>
        </w:r>
        <w:r w:rsidRPr="007835AC">
          <w:rPr>
            <w:lang w:val="en-US"/>
          </w:rPr>
          <w:t>CA</w:t>
        </w:r>
        <w:r w:rsidRPr="007835AC">
          <w:rPr>
            <w:lang w:val="en-US" w:eastAsia="ja-JP"/>
          </w:rPr>
          <w:t xml:space="preserve"> fallback groups n261</w:t>
        </w:r>
        <w:r>
          <w:tab/>
        </w:r>
        <w:r>
          <w:fldChar w:fldCharType="begin"/>
        </w:r>
        <w:r>
          <w:instrText xml:space="preserve"> PAGEREF _Toc19187762 \h </w:instrText>
        </w:r>
      </w:ins>
      <w:r>
        <w:fldChar w:fldCharType="separate"/>
      </w:r>
      <w:ins w:id="178" w:author="Per Lindell" w:date="2019-09-12T13:34:00Z">
        <w:r>
          <w:t>63</w:t>
        </w:r>
        <w:r>
          <w:fldChar w:fldCharType="end"/>
        </w:r>
      </w:ins>
    </w:p>
    <w:p w14:paraId="493BF799" w14:textId="79A49038" w:rsidR="00A93BE4" w:rsidRDefault="00A93BE4">
      <w:pPr>
        <w:pStyle w:val="TOC1"/>
        <w:rPr>
          <w:ins w:id="179" w:author="Per Lindell" w:date="2019-09-12T13:34:00Z"/>
          <w:rFonts w:asciiTheme="minorHAnsi" w:eastAsiaTheme="minorEastAsia" w:hAnsiTheme="minorHAnsi" w:cstheme="minorBidi"/>
          <w:szCs w:val="22"/>
          <w:lang w:val="en-US"/>
        </w:rPr>
      </w:pPr>
      <w:ins w:id="180" w:author="Per Lindell" w:date="2019-09-12T13:34:00Z">
        <w:r w:rsidRPr="007835AC">
          <w:rPr>
            <w:lang w:val="en-US"/>
          </w:rPr>
          <w:t>Annex A: Change history</w:t>
        </w:r>
        <w:r>
          <w:tab/>
        </w:r>
        <w:r>
          <w:fldChar w:fldCharType="begin"/>
        </w:r>
        <w:r>
          <w:instrText xml:space="preserve"> PAGEREF _Toc19187763 \h </w:instrText>
        </w:r>
      </w:ins>
      <w:r>
        <w:fldChar w:fldCharType="separate"/>
      </w:r>
      <w:ins w:id="181" w:author="Per Lindell" w:date="2019-09-12T13:34:00Z">
        <w:r>
          <w:t>72</w:t>
        </w:r>
        <w:r>
          <w:fldChar w:fldCharType="end"/>
        </w:r>
      </w:ins>
    </w:p>
    <w:p w14:paraId="4C7DD632" w14:textId="1B16A88F" w:rsidR="00B80550" w:rsidDel="00A93BE4" w:rsidRDefault="00B80550">
      <w:pPr>
        <w:pStyle w:val="TOC1"/>
        <w:rPr>
          <w:del w:id="182" w:author="Per Lindell" w:date="2019-09-12T13:34:00Z"/>
          <w:rFonts w:asciiTheme="minorHAnsi" w:eastAsiaTheme="minorEastAsia" w:hAnsiTheme="minorHAnsi" w:cstheme="minorBidi"/>
          <w:szCs w:val="22"/>
          <w:lang w:val="en-US"/>
        </w:rPr>
      </w:pPr>
      <w:del w:id="183" w:author="Per Lindell" w:date="2019-09-12T13:34:00Z">
        <w:r w:rsidRPr="003A2D5C" w:rsidDel="00A93BE4">
          <w:rPr>
            <w:lang w:val="en-US"/>
          </w:rPr>
          <w:delText>Foreword</w:delText>
        </w:r>
        <w:r w:rsidDel="00A93BE4">
          <w:tab/>
          <w:delText>5</w:delText>
        </w:r>
      </w:del>
    </w:p>
    <w:p w14:paraId="128F2524" w14:textId="72E04359" w:rsidR="00B80550" w:rsidDel="00A93BE4" w:rsidRDefault="00B80550">
      <w:pPr>
        <w:pStyle w:val="TOC1"/>
        <w:rPr>
          <w:del w:id="184" w:author="Per Lindell" w:date="2019-09-12T13:34:00Z"/>
          <w:rFonts w:asciiTheme="minorHAnsi" w:eastAsiaTheme="minorEastAsia" w:hAnsiTheme="minorHAnsi" w:cstheme="minorBidi"/>
          <w:szCs w:val="22"/>
          <w:lang w:val="en-US"/>
        </w:rPr>
      </w:pPr>
      <w:del w:id="185" w:author="Per Lindell" w:date="2019-09-12T13:34:00Z">
        <w:r w:rsidRPr="003A2D5C" w:rsidDel="00A93BE4">
          <w:rPr>
            <w:lang w:val="en-US"/>
          </w:rPr>
          <w:delText>1</w:delText>
        </w:r>
        <w:r w:rsidDel="00A93BE4">
          <w:rPr>
            <w:rFonts w:asciiTheme="minorHAnsi" w:eastAsiaTheme="minorEastAsia" w:hAnsiTheme="minorHAnsi" w:cstheme="minorBidi"/>
            <w:szCs w:val="22"/>
            <w:lang w:val="en-US"/>
          </w:rPr>
          <w:tab/>
        </w:r>
        <w:r w:rsidRPr="003A2D5C" w:rsidDel="00A93BE4">
          <w:rPr>
            <w:lang w:val="en-US"/>
          </w:rPr>
          <w:delText>Scope</w:delText>
        </w:r>
        <w:r w:rsidDel="00A93BE4">
          <w:tab/>
          <w:delText>6</w:delText>
        </w:r>
      </w:del>
    </w:p>
    <w:p w14:paraId="18909BEA" w14:textId="1578AFB7" w:rsidR="00B80550" w:rsidDel="00A93BE4" w:rsidRDefault="00B80550">
      <w:pPr>
        <w:pStyle w:val="TOC1"/>
        <w:rPr>
          <w:del w:id="186" w:author="Per Lindell" w:date="2019-09-12T13:34:00Z"/>
          <w:rFonts w:asciiTheme="minorHAnsi" w:eastAsiaTheme="minorEastAsia" w:hAnsiTheme="minorHAnsi" w:cstheme="minorBidi"/>
          <w:szCs w:val="22"/>
          <w:lang w:val="en-US"/>
        </w:rPr>
      </w:pPr>
      <w:del w:id="187" w:author="Per Lindell" w:date="2019-09-12T13:34:00Z">
        <w:r w:rsidRPr="003A2D5C" w:rsidDel="00A93BE4">
          <w:rPr>
            <w:lang w:val="en-US"/>
          </w:rPr>
          <w:delText>2</w:delText>
        </w:r>
        <w:r w:rsidDel="00A93BE4">
          <w:rPr>
            <w:rFonts w:asciiTheme="minorHAnsi" w:eastAsiaTheme="minorEastAsia" w:hAnsiTheme="minorHAnsi" w:cstheme="minorBidi"/>
            <w:szCs w:val="22"/>
            <w:lang w:val="en-US"/>
          </w:rPr>
          <w:tab/>
        </w:r>
        <w:r w:rsidRPr="003A2D5C" w:rsidDel="00A93BE4">
          <w:rPr>
            <w:lang w:val="en-US"/>
          </w:rPr>
          <w:delText>References</w:delText>
        </w:r>
        <w:r w:rsidDel="00A93BE4">
          <w:tab/>
          <w:delText>14</w:delText>
        </w:r>
      </w:del>
    </w:p>
    <w:p w14:paraId="7EBA1E92" w14:textId="3D264B43" w:rsidR="00B80550" w:rsidDel="00A93BE4" w:rsidRDefault="00B80550">
      <w:pPr>
        <w:pStyle w:val="TOC1"/>
        <w:rPr>
          <w:del w:id="188" w:author="Per Lindell" w:date="2019-09-12T13:34:00Z"/>
          <w:rFonts w:asciiTheme="minorHAnsi" w:eastAsiaTheme="minorEastAsia" w:hAnsiTheme="minorHAnsi" w:cstheme="minorBidi"/>
          <w:szCs w:val="22"/>
          <w:lang w:val="en-US"/>
        </w:rPr>
      </w:pPr>
      <w:del w:id="189" w:author="Per Lindell" w:date="2019-09-12T13:34:00Z">
        <w:r w:rsidRPr="003A2D5C" w:rsidDel="00A93BE4">
          <w:rPr>
            <w:lang w:val="en-US"/>
          </w:rPr>
          <w:delText>3</w:delText>
        </w:r>
        <w:r w:rsidDel="00A93BE4">
          <w:rPr>
            <w:rFonts w:asciiTheme="minorHAnsi" w:eastAsiaTheme="minorEastAsia" w:hAnsiTheme="minorHAnsi" w:cstheme="minorBidi"/>
            <w:szCs w:val="22"/>
            <w:lang w:val="en-US"/>
          </w:rPr>
          <w:tab/>
        </w:r>
        <w:r w:rsidRPr="003A2D5C" w:rsidDel="00A93BE4">
          <w:rPr>
            <w:lang w:val="en-US"/>
          </w:rPr>
          <w:delText>Definitions, symbols and abbreviations</w:delText>
        </w:r>
        <w:r w:rsidDel="00A93BE4">
          <w:tab/>
          <w:delText>14</w:delText>
        </w:r>
      </w:del>
    </w:p>
    <w:p w14:paraId="4533BA94" w14:textId="097AF512" w:rsidR="00B80550" w:rsidDel="00A93BE4" w:rsidRDefault="00B80550">
      <w:pPr>
        <w:pStyle w:val="TOC2"/>
        <w:rPr>
          <w:del w:id="190" w:author="Per Lindell" w:date="2019-09-12T13:34:00Z"/>
          <w:rFonts w:asciiTheme="minorHAnsi" w:eastAsiaTheme="minorEastAsia" w:hAnsiTheme="minorHAnsi" w:cstheme="minorBidi"/>
          <w:sz w:val="22"/>
          <w:szCs w:val="22"/>
          <w:lang w:val="en-US"/>
        </w:rPr>
      </w:pPr>
      <w:del w:id="191" w:author="Per Lindell" w:date="2019-09-12T13:34:00Z">
        <w:r w:rsidRPr="003A2D5C" w:rsidDel="00A93BE4">
          <w:rPr>
            <w:lang w:val="en-US"/>
          </w:rPr>
          <w:delText>3.1</w:delText>
        </w:r>
        <w:r w:rsidDel="00A93BE4">
          <w:rPr>
            <w:rFonts w:asciiTheme="minorHAnsi" w:eastAsiaTheme="minorEastAsia" w:hAnsiTheme="minorHAnsi" w:cstheme="minorBidi"/>
            <w:sz w:val="22"/>
            <w:szCs w:val="22"/>
            <w:lang w:val="en-US"/>
          </w:rPr>
          <w:tab/>
        </w:r>
        <w:r w:rsidRPr="003A2D5C" w:rsidDel="00A93BE4">
          <w:rPr>
            <w:lang w:val="en-US"/>
          </w:rPr>
          <w:delText>Definitions</w:delText>
        </w:r>
        <w:r w:rsidDel="00A93BE4">
          <w:tab/>
          <w:delText>14</w:delText>
        </w:r>
      </w:del>
    </w:p>
    <w:p w14:paraId="6C899D33" w14:textId="429F7C8B" w:rsidR="00B80550" w:rsidDel="00A93BE4" w:rsidRDefault="00B80550">
      <w:pPr>
        <w:pStyle w:val="TOC2"/>
        <w:rPr>
          <w:del w:id="192" w:author="Per Lindell" w:date="2019-09-12T13:34:00Z"/>
          <w:rFonts w:asciiTheme="minorHAnsi" w:eastAsiaTheme="minorEastAsia" w:hAnsiTheme="minorHAnsi" w:cstheme="minorBidi"/>
          <w:sz w:val="22"/>
          <w:szCs w:val="22"/>
          <w:lang w:val="en-US"/>
        </w:rPr>
      </w:pPr>
      <w:del w:id="193" w:author="Per Lindell" w:date="2019-09-12T13:34:00Z">
        <w:r w:rsidRPr="003A2D5C" w:rsidDel="00A93BE4">
          <w:rPr>
            <w:lang w:val="en-US"/>
          </w:rPr>
          <w:delText>3.2</w:delText>
        </w:r>
        <w:r w:rsidDel="00A93BE4">
          <w:rPr>
            <w:rFonts w:asciiTheme="minorHAnsi" w:eastAsiaTheme="minorEastAsia" w:hAnsiTheme="minorHAnsi" w:cstheme="minorBidi"/>
            <w:sz w:val="22"/>
            <w:szCs w:val="22"/>
            <w:lang w:val="en-US"/>
          </w:rPr>
          <w:tab/>
        </w:r>
        <w:r w:rsidRPr="003A2D5C" w:rsidDel="00A93BE4">
          <w:rPr>
            <w:lang w:val="en-US"/>
          </w:rPr>
          <w:delText>Symbols</w:delText>
        </w:r>
        <w:r w:rsidDel="00A93BE4">
          <w:tab/>
          <w:delText>14</w:delText>
        </w:r>
      </w:del>
    </w:p>
    <w:p w14:paraId="76609AC5" w14:textId="2F2BD426" w:rsidR="00B80550" w:rsidDel="00A93BE4" w:rsidRDefault="00B80550">
      <w:pPr>
        <w:pStyle w:val="TOC2"/>
        <w:rPr>
          <w:del w:id="194" w:author="Per Lindell" w:date="2019-09-12T13:34:00Z"/>
          <w:rFonts w:asciiTheme="minorHAnsi" w:eastAsiaTheme="minorEastAsia" w:hAnsiTheme="minorHAnsi" w:cstheme="minorBidi"/>
          <w:sz w:val="22"/>
          <w:szCs w:val="22"/>
          <w:lang w:val="en-US"/>
        </w:rPr>
      </w:pPr>
      <w:del w:id="195" w:author="Per Lindell" w:date="2019-09-12T13:34:00Z">
        <w:r w:rsidRPr="003A2D5C" w:rsidDel="00A93BE4">
          <w:rPr>
            <w:lang w:val="en-US"/>
          </w:rPr>
          <w:delText>3.3</w:delText>
        </w:r>
        <w:r w:rsidDel="00A93BE4">
          <w:rPr>
            <w:rFonts w:asciiTheme="minorHAnsi" w:eastAsiaTheme="minorEastAsia" w:hAnsiTheme="minorHAnsi" w:cstheme="minorBidi"/>
            <w:sz w:val="22"/>
            <w:szCs w:val="22"/>
            <w:lang w:val="en-US"/>
          </w:rPr>
          <w:tab/>
        </w:r>
        <w:r w:rsidRPr="003A2D5C" w:rsidDel="00A93BE4">
          <w:rPr>
            <w:lang w:val="en-US"/>
          </w:rPr>
          <w:delText>Abbreviations</w:delText>
        </w:r>
        <w:r w:rsidDel="00A93BE4">
          <w:tab/>
          <w:delText>15</w:delText>
        </w:r>
      </w:del>
    </w:p>
    <w:p w14:paraId="731E7179" w14:textId="2190B611" w:rsidR="00B80550" w:rsidDel="00A93BE4" w:rsidRDefault="00B80550">
      <w:pPr>
        <w:pStyle w:val="TOC1"/>
        <w:rPr>
          <w:del w:id="196" w:author="Per Lindell" w:date="2019-09-12T13:34:00Z"/>
          <w:rFonts w:asciiTheme="minorHAnsi" w:eastAsiaTheme="minorEastAsia" w:hAnsiTheme="minorHAnsi" w:cstheme="minorBidi"/>
          <w:szCs w:val="22"/>
          <w:lang w:val="en-US"/>
        </w:rPr>
      </w:pPr>
      <w:del w:id="197" w:author="Per Lindell" w:date="2019-09-12T13:34:00Z">
        <w:r w:rsidRPr="003A2D5C" w:rsidDel="00A93BE4">
          <w:rPr>
            <w:lang w:val="en-US"/>
          </w:rPr>
          <w:delText>4</w:delText>
        </w:r>
        <w:r w:rsidDel="00A93BE4">
          <w:rPr>
            <w:rFonts w:asciiTheme="minorHAnsi" w:eastAsiaTheme="minorEastAsia" w:hAnsiTheme="minorHAnsi" w:cstheme="minorBidi"/>
            <w:szCs w:val="22"/>
            <w:lang w:val="en-US"/>
          </w:rPr>
          <w:tab/>
        </w:r>
        <w:r w:rsidRPr="003A2D5C" w:rsidDel="00A93BE4">
          <w:rPr>
            <w:lang w:val="en-US"/>
          </w:rPr>
          <w:delText>Background</w:delText>
        </w:r>
        <w:r w:rsidDel="00A93BE4">
          <w:tab/>
          <w:delText>15</w:delText>
        </w:r>
      </w:del>
    </w:p>
    <w:p w14:paraId="71F41D2D" w14:textId="3CB8BB63" w:rsidR="00B80550" w:rsidDel="00A93BE4" w:rsidRDefault="00B80550">
      <w:pPr>
        <w:pStyle w:val="TOC2"/>
        <w:rPr>
          <w:del w:id="198" w:author="Per Lindell" w:date="2019-09-12T13:34:00Z"/>
          <w:rFonts w:asciiTheme="minorHAnsi" w:eastAsiaTheme="minorEastAsia" w:hAnsiTheme="minorHAnsi" w:cstheme="minorBidi"/>
          <w:sz w:val="22"/>
          <w:szCs w:val="22"/>
          <w:lang w:val="en-US"/>
        </w:rPr>
      </w:pPr>
      <w:del w:id="199" w:author="Per Lindell" w:date="2019-09-12T13:34:00Z">
        <w:r w:rsidRPr="003A2D5C" w:rsidDel="00A93BE4">
          <w:rPr>
            <w:lang w:val="en-US"/>
          </w:rPr>
          <w:delText>4.1</w:delText>
        </w:r>
        <w:r w:rsidDel="00A93BE4">
          <w:rPr>
            <w:rFonts w:asciiTheme="minorHAnsi" w:eastAsiaTheme="minorEastAsia" w:hAnsiTheme="minorHAnsi" w:cstheme="minorBidi"/>
            <w:sz w:val="22"/>
            <w:szCs w:val="22"/>
            <w:lang w:val="en-US"/>
          </w:rPr>
          <w:tab/>
        </w:r>
        <w:r w:rsidRPr="003A2D5C" w:rsidDel="00A93BE4">
          <w:rPr>
            <w:lang w:val="en-US"/>
          </w:rPr>
          <w:delText>TR Maintenance</w:delText>
        </w:r>
        <w:r w:rsidDel="00A93BE4">
          <w:tab/>
          <w:delText>15</w:delText>
        </w:r>
      </w:del>
    </w:p>
    <w:p w14:paraId="3D1028AE" w14:textId="106C91D1" w:rsidR="00B80550" w:rsidDel="00A93BE4" w:rsidRDefault="00B80550">
      <w:pPr>
        <w:pStyle w:val="TOC1"/>
        <w:rPr>
          <w:del w:id="200" w:author="Per Lindell" w:date="2019-09-12T13:34:00Z"/>
          <w:rFonts w:asciiTheme="minorHAnsi" w:eastAsiaTheme="minorEastAsia" w:hAnsiTheme="minorHAnsi" w:cstheme="minorBidi"/>
          <w:szCs w:val="22"/>
          <w:lang w:val="en-US"/>
        </w:rPr>
      </w:pPr>
      <w:del w:id="201" w:author="Per Lindell" w:date="2019-09-12T13:34:00Z">
        <w:r w:rsidRPr="003A2D5C" w:rsidDel="00A93BE4">
          <w:rPr>
            <w:lang w:val="en-US"/>
          </w:rPr>
          <w:delText>5</w:delText>
        </w:r>
        <w:r w:rsidDel="00A93BE4">
          <w:rPr>
            <w:rFonts w:asciiTheme="minorHAnsi" w:eastAsiaTheme="minorEastAsia" w:hAnsiTheme="minorHAnsi" w:cstheme="minorBidi"/>
            <w:szCs w:val="22"/>
            <w:lang w:val="en-US"/>
          </w:rPr>
          <w:tab/>
        </w:r>
        <w:r w:rsidRPr="003A2D5C" w:rsidDel="00A93BE4">
          <w:rPr>
            <w:lang w:val="en-US" w:eastAsia="zh-CN"/>
          </w:rPr>
          <w:delText>Intra-</w:delText>
        </w:r>
        <w:r w:rsidRPr="003A2D5C" w:rsidDel="00A93BE4">
          <w:rPr>
            <w:lang w:val="en-US"/>
          </w:rPr>
          <w:delText>Band Contiguous Carrier Aggregation FR1: Specific Band Combination Part</w:delText>
        </w:r>
        <w:r w:rsidDel="00A93BE4">
          <w:tab/>
          <w:delText>16</w:delText>
        </w:r>
      </w:del>
    </w:p>
    <w:p w14:paraId="2FF57341" w14:textId="2A0E9BD5" w:rsidR="00B80550" w:rsidDel="00A93BE4" w:rsidRDefault="00B80550">
      <w:pPr>
        <w:pStyle w:val="TOC2"/>
        <w:rPr>
          <w:del w:id="202" w:author="Per Lindell" w:date="2019-09-12T13:34:00Z"/>
          <w:rFonts w:asciiTheme="minorHAnsi" w:eastAsiaTheme="minorEastAsia" w:hAnsiTheme="minorHAnsi" w:cstheme="minorBidi"/>
          <w:sz w:val="22"/>
          <w:szCs w:val="22"/>
          <w:lang w:val="en-US"/>
        </w:rPr>
      </w:pPr>
      <w:del w:id="203" w:author="Per Lindell" w:date="2019-09-12T13:34:00Z">
        <w:r w:rsidRPr="003A2D5C" w:rsidDel="00A93BE4">
          <w:rPr>
            <w:lang w:val="en-US"/>
          </w:rPr>
          <w:delText>5.1</w:delText>
        </w:r>
        <w:r w:rsidDel="00A93BE4">
          <w:rPr>
            <w:rFonts w:asciiTheme="minorHAnsi" w:eastAsiaTheme="minorEastAsia" w:hAnsiTheme="minorHAnsi" w:cstheme="minorBidi"/>
            <w:sz w:val="22"/>
            <w:szCs w:val="22"/>
            <w:lang w:val="en-US"/>
          </w:rPr>
          <w:tab/>
        </w:r>
        <w:r w:rsidRPr="003A2D5C" w:rsidDel="00A93BE4">
          <w:rPr>
            <w:lang w:val="en-US"/>
          </w:rPr>
          <w:delText>CA_2DL_n66B</w:delText>
        </w:r>
        <w:r w:rsidRPr="003A2D5C" w:rsidDel="00A93BE4">
          <w:rPr>
            <w:lang w:val="en-US" w:eastAsia="zh-CN"/>
          </w:rPr>
          <w:delText>_1UL_n66A</w:delText>
        </w:r>
        <w:r w:rsidDel="00A93BE4">
          <w:tab/>
          <w:delText>16</w:delText>
        </w:r>
      </w:del>
    </w:p>
    <w:p w14:paraId="7653487F" w14:textId="09D5E769" w:rsidR="00B80550" w:rsidDel="00A93BE4" w:rsidRDefault="00B80550">
      <w:pPr>
        <w:pStyle w:val="TOC3"/>
        <w:rPr>
          <w:del w:id="204" w:author="Per Lindell" w:date="2019-09-12T13:34:00Z"/>
          <w:rFonts w:asciiTheme="minorHAnsi" w:eastAsiaTheme="minorEastAsia" w:hAnsiTheme="minorHAnsi" w:cstheme="minorBidi"/>
          <w:sz w:val="22"/>
          <w:szCs w:val="22"/>
          <w:lang w:val="en-US"/>
        </w:rPr>
      </w:pPr>
      <w:del w:id="205" w:author="Per Lindell" w:date="2019-09-12T13:34:00Z">
        <w:r w:rsidRPr="003A2D5C" w:rsidDel="00A93BE4">
          <w:rPr>
            <w:lang w:val="en-US"/>
          </w:rPr>
          <w:delText>5.1.1</w:delText>
        </w:r>
        <w:r w:rsidDel="00A93BE4">
          <w:rPr>
            <w:rFonts w:asciiTheme="minorHAnsi" w:eastAsiaTheme="minorEastAsia" w:hAnsiTheme="minorHAnsi" w:cstheme="minorBidi"/>
            <w:sz w:val="22"/>
            <w:szCs w:val="22"/>
            <w:lang w:val="en-US"/>
          </w:rPr>
          <w:tab/>
        </w:r>
        <w:r w:rsidRPr="003A2D5C" w:rsidDel="00A93BE4">
          <w:rPr>
            <w:lang w:val="en-US"/>
          </w:rPr>
          <w:delText>Channel bandwidths per operating band for CA</w:delText>
        </w:r>
        <w:r w:rsidDel="00A93BE4">
          <w:tab/>
          <w:delText>16</w:delText>
        </w:r>
      </w:del>
    </w:p>
    <w:p w14:paraId="74111FB4" w14:textId="44F7072A" w:rsidR="00B80550" w:rsidDel="00A93BE4" w:rsidRDefault="00B80550">
      <w:pPr>
        <w:pStyle w:val="TOC3"/>
        <w:rPr>
          <w:del w:id="206" w:author="Per Lindell" w:date="2019-09-12T13:34:00Z"/>
          <w:rFonts w:asciiTheme="minorHAnsi" w:eastAsiaTheme="minorEastAsia" w:hAnsiTheme="minorHAnsi" w:cstheme="minorBidi"/>
          <w:sz w:val="22"/>
          <w:szCs w:val="22"/>
          <w:lang w:val="en-US"/>
        </w:rPr>
      </w:pPr>
      <w:del w:id="207" w:author="Per Lindell" w:date="2019-09-12T13:34:00Z">
        <w:r w:rsidRPr="003A2D5C" w:rsidDel="00A93BE4">
          <w:rPr>
            <w:lang w:val="en-US"/>
          </w:rPr>
          <w:delText>5.1.2</w:delText>
        </w:r>
        <w:r w:rsidDel="00A93BE4">
          <w:rPr>
            <w:rFonts w:asciiTheme="minorHAnsi" w:eastAsiaTheme="minorEastAsia" w:hAnsiTheme="minorHAnsi" w:cstheme="minorBidi"/>
            <w:sz w:val="22"/>
            <w:szCs w:val="22"/>
            <w:lang w:val="en-US"/>
          </w:rPr>
          <w:tab/>
        </w:r>
        <w:r w:rsidRPr="003A2D5C" w:rsidDel="00A93BE4">
          <w:rPr>
            <w:lang w:val="en-US"/>
          </w:rPr>
          <w:delText>UE co-existence studies</w:delText>
        </w:r>
        <w:r w:rsidDel="00A93BE4">
          <w:tab/>
          <w:delText>17</w:delText>
        </w:r>
      </w:del>
    </w:p>
    <w:p w14:paraId="4FFA2810" w14:textId="320AFA17" w:rsidR="00B80550" w:rsidDel="00A93BE4" w:rsidRDefault="00B80550">
      <w:pPr>
        <w:pStyle w:val="TOC2"/>
        <w:rPr>
          <w:del w:id="208" w:author="Per Lindell" w:date="2019-09-12T13:34:00Z"/>
          <w:rFonts w:asciiTheme="minorHAnsi" w:eastAsiaTheme="minorEastAsia" w:hAnsiTheme="minorHAnsi" w:cstheme="minorBidi"/>
          <w:sz w:val="22"/>
          <w:szCs w:val="22"/>
          <w:lang w:val="en-US"/>
        </w:rPr>
      </w:pPr>
      <w:del w:id="209" w:author="Per Lindell" w:date="2019-09-12T13:34:00Z">
        <w:r w:rsidRPr="003A2D5C" w:rsidDel="00A93BE4">
          <w:rPr>
            <w:rFonts w:cs="Arial"/>
            <w:lang w:val="en-US"/>
          </w:rPr>
          <w:delText>5.2</w:delText>
        </w:r>
        <w:r w:rsidDel="00A93BE4">
          <w:rPr>
            <w:rFonts w:asciiTheme="minorHAnsi" w:eastAsiaTheme="minorEastAsia" w:hAnsiTheme="minorHAnsi" w:cstheme="minorBidi"/>
            <w:sz w:val="22"/>
            <w:szCs w:val="22"/>
            <w:lang w:val="en-US"/>
          </w:rPr>
          <w:tab/>
        </w:r>
        <w:r w:rsidRPr="003A2D5C" w:rsidDel="00A93BE4">
          <w:rPr>
            <w:rFonts w:cs="Arial"/>
            <w:lang w:val="en-US"/>
          </w:rPr>
          <w:delText>CA_2</w:delText>
        </w:r>
        <w:r w:rsidRPr="003A2D5C" w:rsidDel="00A93BE4">
          <w:rPr>
            <w:rFonts w:cs="Arial"/>
            <w:lang w:val="en-US" w:eastAsia="ja-JP"/>
          </w:rPr>
          <w:delText>DL_n71B</w:delText>
        </w:r>
        <w:r w:rsidDel="00A93BE4">
          <w:tab/>
          <w:delText>17</w:delText>
        </w:r>
      </w:del>
    </w:p>
    <w:p w14:paraId="4ADFC867" w14:textId="1B28EDB2" w:rsidR="00B80550" w:rsidDel="00A93BE4" w:rsidRDefault="00B80550">
      <w:pPr>
        <w:pStyle w:val="TOC3"/>
        <w:rPr>
          <w:del w:id="210" w:author="Per Lindell" w:date="2019-09-12T13:34:00Z"/>
          <w:rFonts w:asciiTheme="minorHAnsi" w:eastAsiaTheme="minorEastAsia" w:hAnsiTheme="minorHAnsi" w:cstheme="minorBidi"/>
          <w:sz w:val="22"/>
          <w:szCs w:val="22"/>
          <w:lang w:val="en-US"/>
        </w:rPr>
      </w:pPr>
      <w:del w:id="211" w:author="Per Lindell" w:date="2019-09-12T13:34:00Z">
        <w:r w:rsidRPr="003A2D5C" w:rsidDel="00A93BE4">
          <w:rPr>
            <w:rFonts w:eastAsia="MS Mincho"/>
            <w:lang w:val="en-US"/>
          </w:rPr>
          <w:delText>5.2.1</w:delText>
        </w:r>
        <w:r w:rsidDel="00A93BE4">
          <w:rPr>
            <w:rFonts w:asciiTheme="minorHAnsi" w:eastAsiaTheme="minorEastAsia" w:hAnsiTheme="minorHAnsi" w:cstheme="minorBidi"/>
            <w:sz w:val="22"/>
            <w:szCs w:val="22"/>
            <w:lang w:val="en-US"/>
          </w:rPr>
          <w:tab/>
        </w:r>
        <w:r w:rsidRPr="003A2D5C" w:rsidDel="00A93BE4">
          <w:rPr>
            <w:rFonts w:eastAsia="MS Mincho"/>
            <w:lang w:val="en-US"/>
          </w:rPr>
          <w:delText>Channel bandwidths per operating band for CA</w:delText>
        </w:r>
        <w:r w:rsidDel="00A93BE4">
          <w:tab/>
          <w:delText>17</w:delText>
        </w:r>
      </w:del>
    </w:p>
    <w:p w14:paraId="0617E20D" w14:textId="33F746BA" w:rsidR="00B80550" w:rsidDel="00A93BE4" w:rsidRDefault="00B80550">
      <w:pPr>
        <w:pStyle w:val="TOC3"/>
        <w:rPr>
          <w:del w:id="212" w:author="Per Lindell" w:date="2019-09-12T13:34:00Z"/>
          <w:rFonts w:asciiTheme="minorHAnsi" w:eastAsiaTheme="minorEastAsia" w:hAnsiTheme="minorHAnsi" w:cstheme="minorBidi"/>
          <w:sz w:val="22"/>
          <w:szCs w:val="22"/>
          <w:lang w:val="en-US"/>
        </w:rPr>
      </w:pPr>
      <w:del w:id="213" w:author="Per Lindell" w:date="2019-09-12T13:34:00Z">
        <w:r w:rsidRPr="003A2D5C" w:rsidDel="00A93BE4">
          <w:rPr>
            <w:lang w:val="en-US"/>
          </w:rPr>
          <w:delText>5.2.2</w:delText>
        </w:r>
        <w:r w:rsidDel="00A93BE4">
          <w:rPr>
            <w:rFonts w:asciiTheme="minorHAnsi" w:eastAsiaTheme="minorEastAsia" w:hAnsiTheme="minorHAnsi" w:cstheme="minorBidi"/>
            <w:sz w:val="22"/>
            <w:szCs w:val="22"/>
            <w:lang w:val="en-US"/>
          </w:rPr>
          <w:tab/>
        </w:r>
        <w:r w:rsidRPr="003A2D5C" w:rsidDel="00A93BE4">
          <w:rPr>
            <w:lang w:val="en-US"/>
          </w:rPr>
          <w:delText>UE co-existence studies</w:delText>
        </w:r>
        <w:r w:rsidDel="00A93BE4">
          <w:tab/>
          <w:delText>17</w:delText>
        </w:r>
      </w:del>
    </w:p>
    <w:p w14:paraId="5D47BCE6" w14:textId="4D9AFC59" w:rsidR="00B80550" w:rsidDel="00A93BE4" w:rsidRDefault="00B80550">
      <w:pPr>
        <w:pStyle w:val="TOC3"/>
        <w:rPr>
          <w:del w:id="214" w:author="Per Lindell" w:date="2019-09-12T13:34:00Z"/>
          <w:rFonts w:asciiTheme="minorHAnsi" w:eastAsiaTheme="minorEastAsia" w:hAnsiTheme="minorHAnsi" w:cstheme="minorBidi"/>
          <w:sz w:val="22"/>
          <w:szCs w:val="22"/>
          <w:lang w:val="en-US"/>
        </w:rPr>
      </w:pPr>
      <w:del w:id="215" w:author="Per Lindell" w:date="2019-09-12T13:34:00Z">
        <w:r w:rsidRPr="003A2D5C" w:rsidDel="00A93BE4">
          <w:rPr>
            <w:lang w:val="en-US"/>
          </w:rPr>
          <w:delText>5.2.3</w:delText>
        </w:r>
        <w:r w:rsidDel="00A93BE4">
          <w:rPr>
            <w:rFonts w:asciiTheme="minorHAnsi" w:eastAsiaTheme="minorEastAsia" w:hAnsiTheme="minorHAnsi" w:cstheme="minorBidi"/>
            <w:sz w:val="22"/>
            <w:szCs w:val="22"/>
            <w:lang w:val="en-US"/>
          </w:rPr>
          <w:tab/>
        </w:r>
        <w:r w:rsidRPr="003A2D5C" w:rsidDel="00A93BE4">
          <w:rPr>
            <w:lang w:val="en-US"/>
          </w:rPr>
          <w:delText>REFSENS</w:delText>
        </w:r>
        <w:r w:rsidDel="00A93BE4">
          <w:tab/>
          <w:delText>17</w:delText>
        </w:r>
      </w:del>
    </w:p>
    <w:p w14:paraId="2426BBE4" w14:textId="1DC9F1D1" w:rsidR="00B80550" w:rsidDel="00A93BE4" w:rsidRDefault="00B80550">
      <w:pPr>
        <w:pStyle w:val="TOC2"/>
        <w:rPr>
          <w:del w:id="216" w:author="Per Lindell" w:date="2019-09-12T13:34:00Z"/>
          <w:rFonts w:asciiTheme="minorHAnsi" w:eastAsiaTheme="minorEastAsia" w:hAnsiTheme="minorHAnsi" w:cstheme="minorBidi"/>
          <w:sz w:val="22"/>
          <w:szCs w:val="22"/>
          <w:lang w:val="en-US"/>
        </w:rPr>
      </w:pPr>
      <w:del w:id="217" w:author="Per Lindell" w:date="2019-09-12T13:34:00Z">
        <w:r w:rsidRPr="003A2D5C" w:rsidDel="00A93BE4">
          <w:rPr>
            <w:rFonts w:cs="Arial"/>
          </w:rPr>
          <w:delText>5.3</w:delText>
        </w:r>
        <w:r w:rsidDel="00A93BE4">
          <w:rPr>
            <w:rFonts w:asciiTheme="minorHAnsi" w:eastAsiaTheme="minorEastAsia" w:hAnsiTheme="minorHAnsi" w:cstheme="minorBidi"/>
            <w:sz w:val="22"/>
            <w:szCs w:val="22"/>
            <w:lang w:val="en-US"/>
          </w:rPr>
          <w:tab/>
        </w:r>
        <w:r w:rsidRPr="003A2D5C" w:rsidDel="00A93BE4">
          <w:rPr>
            <w:rFonts w:cs="Arial"/>
          </w:rPr>
          <w:delText>CA_2DL_n41C_1UL_n41A</w:delText>
        </w:r>
        <w:r w:rsidDel="00A93BE4">
          <w:tab/>
          <w:delText>18</w:delText>
        </w:r>
      </w:del>
    </w:p>
    <w:p w14:paraId="7D02E8B9" w14:textId="2D059AAE" w:rsidR="00B80550" w:rsidDel="00A93BE4" w:rsidRDefault="00B80550">
      <w:pPr>
        <w:pStyle w:val="TOC3"/>
        <w:rPr>
          <w:del w:id="218" w:author="Per Lindell" w:date="2019-09-12T13:34:00Z"/>
          <w:rFonts w:asciiTheme="minorHAnsi" w:eastAsiaTheme="minorEastAsia" w:hAnsiTheme="minorHAnsi" w:cstheme="minorBidi"/>
          <w:sz w:val="22"/>
          <w:szCs w:val="22"/>
          <w:lang w:val="en-US"/>
        </w:rPr>
      </w:pPr>
      <w:del w:id="219" w:author="Per Lindell" w:date="2019-09-12T13:34:00Z">
        <w:r w:rsidDel="00A93BE4">
          <w:delText>5.3.1</w:delText>
        </w:r>
        <w:r w:rsidDel="00A93BE4">
          <w:rPr>
            <w:rFonts w:asciiTheme="minorHAnsi" w:eastAsiaTheme="minorEastAsia" w:hAnsiTheme="minorHAnsi" w:cstheme="minorBidi"/>
            <w:sz w:val="22"/>
            <w:szCs w:val="22"/>
            <w:lang w:val="en-US"/>
          </w:rPr>
          <w:tab/>
        </w:r>
        <w:r w:rsidDel="00A93BE4">
          <w:delText>Channel bandwidths per operating band for CA</w:delText>
        </w:r>
        <w:r w:rsidDel="00A93BE4">
          <w:tab/>
          <w:delText>18</w:delText>
        </w:r>
      </w:del>
    </w:p>
    <w:p w14:paraId="73A70BAC" w14:textId="642B4800" w:rsidR="00B80550" w:rsidDel="00A93BE4" w:rsidRDefault="00B80550">
      <w:pPr>
        <w:pStyle w:val="TOC3"/>
        <w:rPr>
          <w:del w:id="220" w:author="Per Lindell" w:date="2019-09-12T13:34:00Z"/>
          <w:rFonts w:asciiTheme="minorHAnsi" w:eastAsiaTheme="minorEastAsia" w:hAnsiTheme="minorHAnsi" w:cstheme="minorBidi"/>
          <w:sz w:val="22"/>
          <w:szCs w:val="22"/>
          <w:lang w:val="en-US"/>
        </w:rPr>
      </w:pPr>
      <w:del w:id="221" w:author="Per Lindell" w:date="2019-09-12T13:34:00Z">
        <w:r w:rsidDel="00A93BE4">
          <w:delText>5.3.2</w:delText>
        </w:r>
        <w:r w:rsidDel="00A93BE4">
          <w:rPr>
            <w:rFonts w:asciiTheme="minorHAnsi" w:eastAsiaTheme="minorEastAsia" w:hAnsiTheme="minorHAnsi" w:cstheme="minorBidi"/>
            <w:sz w:val="22"/>
            <w:szCs w:val="22"/>
            <w:lang w:val="en-US"/>
          </w:rPr>
          <w:tab/>
        </w:r>
        <w:r w:rsidDel="00A93BE4">
          <w:delText>Co-existence studies</w:delText>
        </w:r>
        <w:r w:rsidDel="00A93BE4">
          <w:tab/>
          <w:delText>19</w:delText>
        </w:r>
      </w:del>
    </w:p>
    <w:p w14:paraId="6A77B919" w14:textId="5DA20735" w:rsidR="00B80550" w:rsidDel="00A93BE4" w:rsidRDefault="00B80550">
      <w:pPr>
        <w:pStyle w:val="TOC2"/>
        <w:rPr>
          <w:del w:id="222" w:author="Per Lindell" w:date="2019-09-12T13:34:00Z"/>
          <w:rFonts w:asciiTheme="minorHAnsi" w:eastAsiaTheme="minorEastAsia" w:hAnsiTheme="minorHAnsi" w:cstheme="minorBidi"/>
          <w:sz w:val="22"/>
          <w:szCs w:val="22"/>
          <w:lang w:val="en-US"/>
        </w:rPr>
      </w:pPr>
      <w:del w:id="223" w:author="Per Lindell" w:date="2019-09-12T13:34:00Z">
        <w:r w:rsidRPr="003A2D5C" w:rsidDel="00A93BE4">
          <w:rPr>
            <w:rFonts w:cs="Arial"/>
            <w:lang w:val="en-US" w:eastAsia="zh-CN"/>
          </w:rPr>
          <w:delText>5.4</w:delText>
        </w:r>
        <w:r w:rsidDel="00A93BE4">
          <w:rPr>
            <w:rFonts w:asciiTheme="minorHAnsi" w:eastAsiaTheme="minorEastAsia" w:hAnsiTheme="minorHAnsi" w:cstheme="minorBidi"/>
            <w:sz w:val="22"/>
            <w:szCs w:val="22"/>
            <w:lang w:val="en-US"/>
          </w:rPr>
          <w:tab/>
        </w:r>
        <w:r w:rsidRPr="003A2D5C" w:rsidDel="00A93BE4">
          <w:rPr>
            <w:rFonts w:cs="Arial"/>
            <w:lang w:val="en-US"/>
          </w:rPr>
          <w:delText>CA_2DL_n</w:delText>
        </w:r>
        <w:r w:rsidRPr="003A2D5C" w:rsidDel="00A93BE4">
          <w:rPr>
            <w:rFonts w:cs="Arial"/>
            <w:lang w:val="en-US" w:eastAsia="zh-CN"/>
          </w:rPr>
          <w:delText>48B, CA_2DL_n48C</w:delText>
        </w:r>
        <w:r w:rsidDel="00A93BE4">
          <w:tab/>
          <w:delText>20</w:delText>
        </w:r>
      </w:del>
    </w:p>
    <w:p w14:paraId="0E04D86A" w14:textId="29F87D27" w:rsidR="00B80550" w:rsidDel="00A93BE4" w:rsidRDefault="00B80550">
      <w:pPr>
        <w:pStyle w:val="TOC3"/>
        <w:rPr>
          <w:del w:id="224" w:author="Per Lindell" w:date="2019-09-12T13:34:00Z"/>
          <w:rFonts w:asciiTheme="minorHAnsi" w:eastAsiaTheme="minorEastAsia" w:hAnsiTheme="minorHAnsi" w:cstheme="minorBidi"/>
          <w:sz w:val="22"/>
          <w:szCs w:val="22"/>
          <w:lang w:val="en-US"/>
        </w:rPr>
      </w:pPr>
      <w:del w:id="225" w:author="Per Lindell" w:date="2019-09-12T13:34:00Z">
        <w:r w:rsidRPr="003A2D5C" w:rsidDel="00A93BE4">
          <w:rPr>
            <w:lang w:val="en-US" w:eastAsia="zh-CN"/>
          </w:rPr>
          <w:delText>5.4</w:delText>
        </w:r>
        <w:r w:rsidRPr="003A2D5C" w:rsidDel="00A93BE4">
          <w:rPr>
            <w:lang w:val="en-US"/>
          </w:rPr>
          <w:delText>.1</w:delText>
        </w:r>
        <w:r w:rsidDel="00A93BE4">
          <w:rPr>
            <w:rFonts w:asciiTheme="minorHAnsi" w:eastAsiaTheme="minorEastAsia" w:hAnsiTheme="minorHAnsi" w:cstheme="minorBidi"/>
            <w:sz w:val="22"/>
            <w:szCs w:val="22"/>
            <w:lang w:val="en-US"/>
          </w:rPr>
          <w:tab/>
        </w:r>
        <w:r w:rsidRPr="003A2D5C" w:rsidDel="00A93BE4">
          <w:rPr>
            <w:lang w:val="en-US"/>
          </w:rPr>
          <w:delText>Channel bandwidths per operating band for CA</w:delText>
        </w:r>
        <w:r w:rsidDel="00A93BE4">
          <w:tab/>
          <w:delText>20</w:delText>
        </w:r>
      </w:del>
    </w:p>
    <w:p w14:paraId="6AEF164C" w14:textId="2D26AAB2" w:rsidR="00B80550" w:rsidDel="00A93BE4" w:rsidRDefault="00B80550">
      <w:pPr>
        <w:pStyle w:val="TOC3"/>
        <w:rPr>
          <w:del w:id="226" w:author="Per Lindell" w:date="2019-09-12T13:34:00Z"/>
          <w:rFonts w:asciiTheme="minorHAnsi" w:eastAsiaTheme="minorEastAsia" w:hAnsiTheme="minorHAnsi" w:cstheme="minorBidi"/>
          <w:sz w:val="22"/>
          <w:szCs w:val="22"/>
          <w:lang w:val="en-US"/>
        </w:rPr>
      </w:pPr>
      <w:del w:id="227" w:author="Per Lindell" w:date="2019-09-12T13:34:00Z">
        <w:r w:rsidRPr="003A2D5C" w:rsidDel="00A93BE4">
          <w:rPr>
            <w:lang w:val="en-US" w:eastAsia="zh-CN"/>
          </w:rPr>
          <w:delText>5.4</w:delText>
        </w:r>
        <w:r w:rsidRPr="003A2D5C" w:rsidDel="00A93BE4">
          <w:rPr>
            <w:lang w:val="en-US"/>
          </w:rPr>
          <w:delText>.2</w:delText>
        </w:r>
        <w:r w:rsidDel="00A93BE4">
          <w:rPr>
            <w:rFonts w:asciiTheme="minorHAnsi" w:eastAsiaTheme="minorEastAsia" w:hAnsiTheme="minorHAnsi" w:cstheme="minorBidi"/>
            <w:sz w:val="22"/>
            <w:szCs w:val="22"/>
            <w:lang w:val="en-US"/>
          </w:rPr>
          <w:tab/>
        </w:r>
        <w:r w:rsidRPr="003A2D5C" w:rsidDel="00A93BE4">
          <w:rPr>
            <w:lang w:val="en-US"/>
          </w:rPr>
          <w:delText>Co-existence studies</w:delText>
        </w:r>
        <w:r w:rsidDel="00A93BE4">
          <w:tab/>
          <w:delText>21</w:delText>
        </w:r>
      </w:del>
    </w:p>
    <w:p w14:paraId="71375FDC" w14:textId="78A303C9" w:rsidR="00B80550" w:rsidDel="00A93BE4" w:rsidRDefault="00B80550">
      <w:pPr>
        <w:pStyle w:val="TOC3"/>
        <w:rPr>
          <w:del w:id="228" w:author="Per Lindell" w:date="2019-09-12T13:34:00Z"/>
          <w:rFonts w:asciiTheme="minorHAnsi" w:eastAsiaTheme="minorEastAsia" w:hAnsiTheme="minorHAnsi" w:cstheme="minorBidi"/>
          <w:sz w:val="22"/>
          <w:szCs w:val="22"/>
          <w:lang w:val="en-US"/>
        </w:rPr>
      </w:pPr>
      <w:del w:id="229" w:author="Per Lindell" w:date="2019-09-12T13:34:00Z">
        <w:r w:rsidRPr="003A2D5C" w:rsidDel="00A93BE4">
          <w:rPr>
            <w:lang w:val="en-US" w:eastAsia="zh-CN"/>
          </w:rPr>
          <w:delText>5.4</w:delText>
        </w:r>
        <w:r w:rsidRPr="003A2D5C" w:rsidDel="00A93BE4">
          <w:rPr>
            <w:lang w:val="en-US"/>
          </w:rPr>
          <w:delText>.3</w:delText>
        </w:r>
        <w:r w:rsidDel="00A93BE4">
          <w:rPr>
            <w:rFonts w:asciiTheme="minorHAnsi" w:eastAsiaTheme="minorEastAsia" w:hAnsiTheme="minorHAnsi" w:cstheme="minorBidi"/>
            <w:sz w:val="22"/>
            <w:szCs w:val="22"/>
            <w:lang w:val="en-US"/>
          </w:rPr>
          <w:tab/>
        </w:r>
        <w:r w:rsidRPr="003A2D5C" w:rsidDel="00A93BE4">
          <w:rPr>
            <w:lang w:val="en-US"/>
          </w:rPr>
          <w:delText>REFSENS</w:delText>
        </w:r>
        <w:r w:rsidDel="00A93BE4">
          <w:tab/>
          <w:delText>21</w:delText>
        </w:r>
      </w:del>
    </w:p>
    <w:p w14:paraId="74657DAB" w14:textId="7B7A8F85" w:rsidR="00B80550" w:rsidDel="00A93BE4" w:rsidRDefault="00B80550">
      <w:pPr>
        <w:pStyle w:val="TOC1"/>
        <w:rPr>
          <w:del w:id="230" w:author="Per Lindell" w:date="2019-09-12T13:34:00Z"/>
          <w:rFonts w:asciiTheme="minorHAnsi" w:eastAsiaTheme="minorEastAsia" w:hAnsiTheme="minorHAnsi" w:cstheme="minorBidi"/>
          <w:szCs w:val="22"/>
          <w:lang w:val="en-US"/>
        </w:rPr>
      </w:pPr>
      <w:del w:id="231" w:author="Per Lindell" w:date="2019-09-12T13:34:00Z">
        <w:r w:rsidRPr="003A2D5C" w:rsidDel="00A93BE4">
          <w:rPr>
            <w:lang w:val="en-US"/>
          </w:rPr>
          <w:delText>6</w:delText>
        </w:r>
        <w:r w:rsidDel="00A93BE4">
          <w:rPr>
            <w:rFonts w:asciiTheme="minorHAnsi" w:eastAsiaTheme="minorEastAsia" w:hAnsiTheme="minorHAnsi" w:cstheme="minorBidi"/>
            <w:szCs w:val="22"/>
            <w:lang w:val="en-US"/>
          </w:rPr>
          <w:tab/>
        </w:r>
        <w:r w:rsidRPr="003A2D5C" w:rsidDel="00A93BE4">
          <w:rPr>
            <w:lang w:val="en-US" w:eastAsia="zh-CN"/>
          </w:rPr>
          <w:delText>Intra-</w:delText>
        </w:r>
        <w:r w:rsidRPr="003A2D5C" w:rsidDel="00A93BE4">
          <w:rPr>
            <w:lang w:val="en-US"/>
          </w:rPr>
          <w:delText>Band Non-Contiguous Carrier Aggregation FR1: Specific Band Combination Part</w:delText>
        </w:r>
        <w:r w:rsidDel="00A93BE4">
          <w:tab/>
          <w:delText>22</w:delText>
        </w:r>
      </w:del>
    </w:p>
    <w:p w14:paraId="749307F9" w14:textId="440B181C" w:rsidR="00B80550" w:rsidDel="00A93BE4" w:rsidRDefault="00B80550">
      <w:pPr>
        <w:pStyle w:val="TOC2"/>
        <w:rPr>
          <w:del w:id="232" w:author="Per Lindell" w:date="2019-09-12T13:34:00Z"/>
          <w:rFonts w:asciiTheme="minorHAnsi" w:eastAsiaTheme="minorEastAsia" w:hAnsiTheme="minorHAnsi" w:cstheme="minorBidi"/>
          <w:sz w:val="22"/>
          <w:szCs w:val="22"/>
          <w:lang w:val="en-US"/>
        </w:rPr>
      </w:pPr>
      <w:del w:id="233" w:author="Per Lindell" w:date="2019-09-12T13:34:00Z">
        <w:r w:rsidRPr="003A2D5C" w:rsidDel="00A93BE4">
          <w:rPr>
            <w:lang w:val="en-US"/>
          </w:rPr>
          <w:delText>6.1</w:delText>
        </w:r>
        <w:r w:rsidDel="00A93BE4">
          <w:rPr>
            <w:rFonts w:asciiTheme="minorHAnsi" w:eastAsiaTheme="minorEastAsia" w:hAnsiTheme="minorHAnsi" w:cstheme="minorBidi"/>
            <w:sz w:val="22"/>
            <w:szCs w:val="22"/>
            <w:lang w:val="en-US"/>
          </w:rPr>
          <w:tab/>
        </w:r>
        <w:r w:rsidRPr="003A2D5C" w:rsidDel="00A93BE4">
          <w:rPr>
            <w:lang w:val="en-US"/>
          </w:rPr>
          <w:delText>CA_2DL_n66(2A)</w:delText>
        </w:r>
        <w:r w:rsidRPr="003A2D5C" w:rsidDel="00A93BE4">
          <w:rPr>
            <w:lang w:val="en-US" w:eastAsia="zh-CN"/>
          </w:rPr>
          <w:delText>_1UL_n66A</w:delText>
        </w:r>
        <w:r w:rsidDel="00A93BE4">
          <w:tab/>
          <w:delText>22</w:delText>
        </w:r>
      </w:del>
    </w:p>
    <w:p w14:paraId="47A5C93A" w14:textId="281084A9" w:rsidR="00B80550" w:rsidDel="00A93BE4" w:rsidRDefault="00B80550">
      <w:pPr>
        <w:pStyle w:val="TOC3"/>
        <w:rPr>
          <w:del w:id="234" w:author="Per Lindell" w:date="2019-09-12T13:34:00Z"/>
          <w:rFonts w:asciiTheme="minorHAnsi" w:eastAsiaTheme="minorEastAsia" w:hAnsiTheme="minorHAnsi" w:cstheme="minorBidi"/>
          <w:sz w:val="22"/>
          <w:szCs w:val="22"/>
          <w:lang w:val="en-US"/>
        </w:rPr>
      </w:pPr>
      <w:del w:id="235" w:author="Per Lindell" w:date="2019-09-12T13:34:00Z">
        <w:r w:rsidRPr="003A2D5C" w:rsidDel="00A93BE4">
          <w:rPr>
            <w:lang w:val="en-US"/>
          </w:rPr>
          <w:delText>6.1.1</w:delText>
        </w:r>
        <w:r w:rsidDel="00A93BE4">
          <w:rPr>
            <w:rFonts w:asciiTheme="minorHAnsi" w:eastAsiaTheme="minorEastAsia" w:hAnsiTheme="minorHAnsi" w:cstheme="minorBidi"/>
            <w:sz w:val="22"/>
            <w:szCs w:val="22"/>
            <w:lang w:val="en-US"/>
          </w:rPr>
          <w:tab/>
        </w:r>
        <w:r w:rsidRPr="003A2D5C" w:rsidDel="00A93BE4">
          <w:rPr>
            <w:lang w:val="en-US"/>
          </w:rPr>
          <w:delText>Channel bandwidths per operating band for CA</w:delText>
        </w:r>
        <w:r w:rsidDel="00A93BE4">
          <w:tab/>
          <w:delText>22</w:delText>
        </w:r>
      </w:del>
    </w:p>
    <w:p w14:paraId="3E2593F5" w14:textId="0213B03D" w:rsidR="00B80550" w:rsidDel="00A93BE4" w:rsidRDefault="00B80550">
      <w:pPr>
        <w:pStyle w:val="TOC3"/>
        <w:rPr>
          <w:del w:id="236" w:author="Per Lindell" w:date="2019-09-12T13:34:00Z"/>
          <w:rFonts w:asciiTheme="minorHAnsi" w:eastAsiaTheme="minorEastAsia" w:hAnsiTheme="minorHAnsi" w:cstheme="minorBidi"/>
          <w:sz w:val="22"/>
          <w:szCs w:val="22"/>
          <w:lang w:val="en-US"/>
        </w:rPr>
      </w:pPr>
      <w:del w:id="237" w:author="Per Lindell" w:date="2019-09-12T13:34:00Z">
        <w:r w:rsidRPr="003A2D5C" w:rsidDel="00A93BE4">
          <w:rPr>
            <w:lang w:val="en-US"/>
          </w:rPr>
          <w:delText>6.1.2</w:delText>
        </w:r>
        <w:r w:rsidDel="00A93BE4">
          <w:rPr>
            <w:rFonts w:asciiTheme="minorHAnsi" w:eastAsiaTheme="minorEastAsia" w:hAnsiTheme="minorHAnsi" w:cstheme="minorBidi"/>
            <w:sz w:val="22"/>
            <w:szCs w:val="22"/>
            <w:lang w:val="en-US"/>
          </w:rPr>
          <w:tab/>
        </w:r>
        <w:r w:rsidRPr="003A2D5C" w:rsidDel="00A93BE4">
          <w:rPr>
            <w:lang w:val="en-US"/>
          </w:rPr>
          <w:delText>UE co-existence studies</w:delText>
        </w:r>
        <w:r w:rsidDel="00A93BE4">
          <w:tab/>
          <w:delText>23</w:delText>
        </w:r>
      </w:del>
    </w:p>
    <w:p w14:paraId="42A9E855" w14:textId="458FCA77" w:rsidR="00B80550" w:rsidDel="00A93BE4" w:rsidRDefault="00B80550">
      <w:pPr>
        <w:pStyle w:val="TOC3"/>
        <w:rPr>
          <w:del w:id="238" w:author="Per Lindell" w:date="2019-09-12T13:34:00Z"/>
          <w:rFonts w:asciiTheme="minorHAnsi" w:eastAsiaTheme="minorEastAsia" w:hAnsiTheme="minorHAnsi" w:cstheme="minorBidi"/>
          <w:sz w:val="22"/>
          <w:szCs w:val="22"/>
          <w:lang w:val="en-US"/>
        </w:rPr>
      </w:pPr>
      <w:del w:id="239" w:author="Per Lindell" w:date="2019-09-12T13:34:00Z">
        <w:r w:rsidRPr="003A2D5C" w:rsidDel="00A93BE4">
          <w:rPr>
            <w:lang w:val="en-US"/>
          </w:rPr>
          <w:delText>6.1.3</w:delText>
        </w:r>
        <w:r w:rsidDel="00A93BE4">
          <w:rPr>
            <w:rFonts w:asciiTheme="minorHAnsi" w:eastAsiaTheme="minorEastAsia" w:hAnsiTheme="minorHAnsi" w:cstheme="minorBidi"/>
            <w:sz w:val="22"/>
            <w:szCs w:val="22"/>
            <w:lang w:val="en-US"/>
          </w:rPr>
          <w:tab/>
        </w:r>
        <w:r w:rsidRPr="003A2D5C" w:rsidDel="00A93BE4">
          <w:rPr>
            <w:lang w:val="en-US"/>
          </w:rPr>
          <w:delText>REFSENS</w:delText>
        </w:r>
        <w:r w:rsidDel="00A93BE4">
          <w:tab/>
          <w:delText>23</w:delText>
        </w:r>
      </w:del>
    </w:p>
    <w:p w14:paraId="0B42E5EA" w14:textId="1E0DDFBC" w:rsidR="00B80550" w:rsidDel="00A93BE4" w:rsidRDefault="00B80550">
      <w:pPr>
        <w:pStyle w:val="TOC2"/>
        <w:rPr>
          <w:del w:id="240" w:author="Per Lindell" w:date="2019-09-12T13:34:00Z"/>
          <w:rFonts w:asciiTheme="minorHAnsi" w:eastAsiaTheme="minorEastAsia" w:hAnsiTheme="minorHAnsi" w:cstheme="minorBidi"/>
          <w:sz w:val="22"/>
          <w:szCs w:val="22"/>
          <w:lang w:val="en-US"/>
        </w:rPr>
      </w:pPr>
      <w:del w:id="241" w:author="Per Lindell" w:date="2019-09-12T13:34:00Z">
        <w:r w:rsidRPr="003A2D5C" w:rsidDel="00A93BE4">
          <w:rPr>
            <w:rFonts w:cs="Arial"/>
            <w:lang w:val="en-US"/>
          </w:rPr>
          <w:delText>6.2</w:delText>
        </w:r>
        <w:r w:rsidDel="00A93BE4">
          <w:rPr>
            <w:rFonts w:asciiTheme="minorHAnsi" w:eastAsiaTheme="minorEastAsia" w:hAnsiTheme="minorHAnsi" w:cstheme="minorBidi"/>
            <w:sz w:val="22"/>
            <w:szCs w:val="22"/>
            <w:lang w:val="en-US"/>
          </w:rPr>
          <w:tab/>
        </w:r>
        <w:r w:rsidRPr="003A2D5C" w:rsidDel="00A93BE4">
          <w:rPr>
            <w:rFonts w:cs="Arial"/>
            <w:lang w:val="en-US"/>
          </w:rPr>
          <w:delText>CA_2DL_n41(2A)_1UL_n41A</w:delText>
        </w:r>
        <w:r w:rsidDel="00A93BE4">
          <w:tab/>
          <w:delText>23</w:delText>
        </w:r>
      </w:del>
    </w:p>
    <w:p w14:paraId="207AFE1A" w14:textId="26B68E4A" w:rsidR="00B80550" w:rsidDel="00A93BE4" w:rsidRDefault="00B80550">
      <w:pPr>
        <w:pStyle w:val="TOC3"/>
        <w:rPr>
          <w:del w:id="242" w:author="Per Lindell" w:date="2019-09-12T13:34:00Z"/>
          <w:rFonts w:asciiTheme="minorHAnsi" w:eastAsiaTheme="minorEastAsia" w:hAnsiTheme="minorHAnsi" w:cstheme="minorBidi"/>
          <w:sz w:val="22"/>
          <w:szCs w:val="22"/>
          <w:lang w:val="en-US"/>
        </w:rPr>
      </w:pPr>
      <w:del w:id="243" w:author="Per Lindell" w:date="2019-09-12T13:34:00Z">
        <w:r w:rsidRPr="003A2D5C" w:rsidDel="00A93BE4">
          <w:rPr>
            <w:lang w:val="en-US"/>
          </w:rPr>
          <w:delText>6.2.2</w:delText>
        </w:r>
        <w:r w:rsidDel="00A93BE4">
          <w:rPr>
            <w:rFonts w:asciiTheme="minorHAnsi" w:eastAsiaTheme="minorEastAsia" w:hAnsiTheme="minorHAnsi" w:cstheme="minorBidi"/>
            <w:sz w:val="22"/>
            <w:szCs w:val="22"/>
            <w:lang w:val="en-US"/>
          </w:rPr>
          <w:tab/>
        </w:r>
        <w:r w:rsidRPr="003A2D5C" w:rsidDel="00A93BE4">
          <w:rPr>
            <w:lang w:val="en-US"/>
          </w:rPr>
          <w:delText>Channel bandwidths per operating band for CA</w:delText>
        </w:r>
        <w:r w:rsidDel="00A93BE4">
          <w:tab/>
          <w:delText>24</w:delText>
        </w:r>
      </w:del>
    </w:p>
    <w:p w14:paraId="2972F8D9" w14:textId="568EC036" w:rsidR="00B80550" w:rsidDel="00A93BE4" w:rsidRDefault="00B80550">
      <w:pPr>
        <w:pStyle w:val="TOC3"/>
        <w:rPr>
          <w:del w:id="244" w:author="Per Lindell" w:date="2019-09-12T13:34:00Z"/>
          <w:rFonts w:asciiTheme="minorHAnsi" w:eastAsiaTheme="minorEastAsia" w:hAnsiTheme="minorHAnsi" w:cstheme="minorBidi"/>
          <w:sz w:val="22"/>
          <w:szCs w:val="22"/>
          <w:lang w:val="en-US"/>
        </w:rPr>
      </w:pPr>
      <w:del w:id="245" w:author="Per Lindell" w:date="2019-09-12T13:34:00Z">
        <w:r w:rsidDel="00A93BE4">
          <w:delText>6.2.3</w:delText>
        </w:r>
        <w:r w:rsidDel="00A93BE4">
          <w:rPr>
            <w:rFonts w:asciiTheme="minorHAnsi" w:eastAsiaTheme="minorEastAsia" w:hAnsiTheme="minorHAnsi" w:cstheme="minorBidi"/>
            <w:sz w:val="22"/>
            <w:szCs w:val="22"/>
            <w:lang w:val="en-US"/>
          </w:rPr>
          <w:tab/>
        </w:r>
        <w:r w:rsidDel="00A93BE4">
          <w:delText>Co-existence studies</w:delText>
        </w:r>
        <w:r w:rsidDel="00A93BE4">
          <w:tab/>
          <w:delText>25</w:delText>
        </w:r>
      </w:del>
    </w:p>
    <w:p w14:paraId="3AC168A9" w14:textId="16F4CDD6" w:rsidR="00B80550" w:rsidDel="00A93BE4" w:rsidRDefault="00B80550">
      <w:pPr>
        <w:pStyle w:val="TOC3"/>
        <w:rPr>
          <w:del w:id="246" w:author="Per Lindell" w:date="2019-09-12T13:34:00Z"/>
          <w:rFonts w:asciiTheme="minorHAnsi" w:eastAsiaTheme="minorEastAsia" w:hAnsiTheme="minorHAnsi" w:cstheme="minorBidi"/>
          <w:sz w:val="22"/>
          <w:szCs w:val="22"/>
          <w:lang w:val="en-US"/>
        </w:rPr>
      </w:pPr>
      <w:del w:id="247" w:author="Per Lindell" w:date="2019-09-12T13:34:00Z">
        <w:r w:rsidRPr="003A2D5C" w:rsidDel="00A93BE4">
          <w:rPr>
            <w:lang w:val="en-US"/>
          </w:rPr>
          <w:delText>6.2.4</w:delText>
        </w:r>
        <w:r w:rsidDel="00A93BE4">
          <w:rPr>
            <w:rFonts w:asciiTheme="minorHAnsi" w:eastAsiaTheme="minorEastAsia" w:hAnsiTheme="minorHAnsi" w:cstheme="minorBidi"/>
            <w:sz w:val="22"/>
            <w:szCs w:val="22"/>
            <w:lang w:val="en-US"/>
          </w:rPr>
          <w:tab/>
        </w:r>
        <w:r w:rsidRPr="003A2D5C" w:rsidDel="00A93BE4">
          <w:rPr>
            <w:lang w:val="en-US"/>
          </w:rPr>
          <w:delText>REFSENS</w:delText>
        </w:r>
        <w:r w:rsidDel="00A93BE4">
          <w:tab/>
          <w:delText>25</w:delText>
        </w:r>
      </w:del>
    </w:p>
    <w:p w14:paraId="28D8EE58" w14:textId="4FE504B0" w:rsidR="00B80550" w:rsidDel="00A93BE4" w:rsidRDefault="00B80550">
      <w:pPr>
        <w:pStyle w:val="TOC2"/>
        <w:rPr>
          <w:del w:id="248" w:author="Per Lindell" w:date="2019-09-12T13:34:00Z"/>
          <w:rFonts w:asciiTheme="minorHAnsi" w:eastAsiaTheme="minorEastAsia" w:hAnsiTheme="minorHAnsi" w:cstheme="minorBidi"/>
          <w:sz w:val="22"/>
          <w:szCs w:val="22"/>
          <w:lang w:val="en-US"/>
        </w:rPr>
      </w:pPr>
      <w:del w:id="249" w:author="Per Lindell" w:date="2019-09-12T13:34:00Z">
        <w:r w:rsidRPr="003A2D5C" w:rsidDel="00A93BE4">
          <w:rPr>
            <w:rFonts w:cs="Arial"/>
            <w:lang w:val="en-US"/>
          </w:rPr>
          <w:delText>6.3</w:delText>
        </w:r>
        <w:r w:rsidDel="00A93BE4">
          <w:rPr>
            <w:rFonts w:asciiTheme="minorHAnsi" w:eastAsiaTheme="minorEastAsia" w:hAnsiTheme="minorHAnsi" w:cstheme="minorBidi"/>
            <w:sz w:val="22"/>
            <w:szCs w:val="22"/>
            <w:lang w:val="en-US"/>
          </w:rPr>
          <w:tab/>
        </w:r>
        <w:r w:rsidRPr="003A2D5C" w:rsidDel="00A93BE4">
          <w:rPr>
            <w:rFonts w:cs="Arial"/>
            <w:lang w:val="en-US"/>
          </w:rPr>
          <w:delText>CA_2DL_n25(2A)_1UL_n25A</w:delText>
        </w:r>
        <w:r w:rsidDel="00A93BE4">
          <w:tab/>
          <w:delText>26</w:delText>
        </w:r>
      </w:del>
    </w:p>
    <w:p w14:paraId="253C5C5E" w14:textId="7DE7BF2C" w:rsidR="00B80550" w:rsidDel="00A93BE4" w:rsidRDefault="00B80550">
      <w:pPr>
        <w:pStyle w:val="TOC3"/>
        <w:rPr>
          <w:del w:id="250" w:author="Per Lindell" w:date="2019-09-12T13:34:00Z"/>
          <w:rFonts w:asciiTheme="minorHAnsi" w:eastAsiaTheme="minorEastAsia" w:hAnsiTheme="minorHAnsi" w:cstheme="minorBidi"/>
          <w:sz w:val="22"/>
          <w:szCs w:val="22"/>
          <w:lang w:val="en-US"/>
        </w:rPr>
      </w:pPr>
      <w:del w:id="251" w:author="Per Lindell" w:date="2019-09-12T13:34:00Z">
        <w:r w:rsidRPr="003A2D5C" w:rsidDel="00A93BE4">
          <w:rPr>
            <w:lang w:val="en-US"/>
          </w:rPr>
          <w:delText>6.3.1</w:delText>
        </w:r>
        <w:r w:rsidDel="00A93BE4">
          <w:rPr>
            <w:rFonts w:asciiTheme="minorHAnsi" w:eastAsiaTheme="minorEastAsia" w:hAnsiTheme="minorHAnsi" w:cstheme="minorBidi"/>
            <w:sz w:val="22"/>
            <w:szCs w:val="22"/>
            <w:lang w:val="en-US"/>
          </w:rPr>
          <w:tab/>
        </w:r>
        <w:r w:rsidRPr="003A2D5C" w:rsidDel="00A93BE4">
          <w:rPr>
            <w:lang w:val="en-US"/>
          </w:rPr>
          <w:delText>Channel bandwidths per operating band for CA</w:delText>
        </w:r>
        <w:r w:rsidDel="00A93BE4">
          <w:tab/>
          <w:delText>26</w:delText>
        </w:r>
      </w:del>
    </w:p>
    <w:p w14:paraId="17B0570C" w14:textId="41980F1F" w:rsidR="00B80550" w:rsidDel="00A93BE4" w:rsidRDefault="00B80550">
      <w:pPr>
        <w:pStyle w:val="TOC3"/>
        <w:rPr>
          <w:del w:id="252" w:author="Per Lindell" w:date="2019-09-12T13:34:00Z"/>
          <w:rFonts w:asciiTheme="minorHAnsi" w:eastAsiaTheme="minorEastAsia" w:hAnsiTheme="minorHAnsi" w:cstheme="minorBidi"/>
          <w:sz w:val="22"/>
          <w:szCs w:val="22"/>
          <w:lang w:val="en-US"/>
        </w:rPr>
      </w:pPr>
      <w:del w:id="253" w:author="Per Lindell" w:date="2019-09-12T13:34:00Z">
        <w:r w:rsidDel="00A93BE4">
          <w:delText>6.3.2</w:delText>
        </w:r>
        <w:r w:rsidDel="00A93BE4">
          <w:rPr>
            <w:rFonts w:asciiTheme="minorHAnsi" w:eastAsiaTheme="minorEastAsia" w:hAnsiTheme="minorHAnsi" w:cstheme="minorBidi"/>
            <w:sz w:val="22"/>
            <w:szCs w:val="22"/>
            <w:lang w:val="en-US"/>
          </w:rPr>
          <w:tab/>
        </w:r>
        <w:r w:rsidDel="00A93BE4">
          <w:delText>Co-existence studies</w:delText>
        </w:r>
        <w:r w:rsidDel="00A93BE4">
          <w:tab/>
          <w:delText>26</w:delText>
        </w:r>
      </w:del>
    </w:p>
    <w:p w14:paraId="6308131E" w14:textId="6DD2A35B" w:rsidR="00B80550" w:rsidDel="00A93BE4" w:rsidRDefault="00B80550">
      <w:pPr>
        <w:pStyle w:val="TOC3"/>
        <w:rPr>
          <w:del w:id="254" w:author="Per Lindell" w:date="2019-09-12T13:34:00Z"/>
          <w:rFonts w:asciiTheme="minorHAnsi" w:eastAsiaTheme="minorEastAsia" w:hAnsiTheme="minorHAnsi" w:cstheme="minorBidi"/>
          <w:sz w:val="22"/>
          <w:szCs w:val="22"/>
          <w:lang w:val="en-US"/>
        </w:rPr>
      </w:pPr>
      <w:del w:id="255" w:author="Per Lindell" w:date="2019-09-12T13:34:00Z">
        <w:r w:rsidRPr="003A2D5C" w:rsidDel="00A93BE4">
          <w:rPr>
            <w:lang w:val="en-US"/>
          </w:rPr>
          <w:delText>6.3.3</w:delText>
        </w:r>
        <w:r w:rsidDel="00A93BE4">
          <w:rPr>
            <w:rFonts w:asciiTheme="minorHAnsi" w:eastAsiaTheme="minorEastAsia" w:hAnsiTheme="minorHAnsi" w:cstheme="minorBidi"/>
            <w:sz w:val="22"/>
            <w:szCs w:val="22"/>
            <w:lang w:val="en-US"/>
          </w:rPr>
          <w:tab/>
        </w:r>
        <w:r w:rsidRPr="003A2D5C" w:rsidDel="00A93BE4">
          <w:rPr>
            <w:lang w:val="en-US"/>
          </w:rPr>
          <w:delText>REFSENS</w:delText>
        </w:r>
        <w:r w:rsidDel="00A93BE4">
          <w:tab/>
          <w:delText>26</w:delText>
        </w:r>
      </w:del>
    </w:p>
    <w:p w14:paraId="47D242BC" w14:textId="023286B7" w:rsidR="00B80550" w:rsidDel="00A93BE4" w:rsidRDefault="00B80550">
      <w:pPr>
        <w:pStyle w:val="TOC2"/>
        <w:rPr>
          <w:del w:id="256" w:author="Per Lindell" w:date="2019-09-12T13:34:00Z"/>
          <w:rFonts w:asciiTheme="minorHAnsi" w:eastAsiaTheme="minorEastAsia" w:hAnsiTheme="minorHAnsi" w:cstheme="minorBidi"/>
          <w:sz w:val="22"/>
          <w:szCs w:val="22"/>
          <w:lang w:val="en-US"/>
        </w:rPr>
      </w:pPr>
      <w:del w:id="257" w:author="Per Lindell" w:date="2019-09-12T13:34:00Z">
        <w:r w:rsidRPr="003A2D5C" w:rsidDel="00A93BE4">
          <w:rPr>
            <w:rFonts w:cs="Arial"/>
            <w:lang w:val="en-US"/>
          </w:rPr>
          <w:delText>6.4</w:delText>
        </w:r>
        <w:r w:rsidDel="00A93BE4">
          <w:rPr>
            <w:rFonts w:asciiTheme="minorHAnsi" w:eastAsiaTheme="minorEastAsia" w:hAnsiTheme="minorHAnsi" w:cstheme="minorBidi"/>
            <w:sz w:val="22"/>
            <w:szCs w:val="22"/>
            <w:lang w:val="en-US"/>
          </w:rPr>
          <w:tab/>
        </w:r>
        <w:r w:rsidRPr="003A2D5C" w:rsidDel="00A93BE4">
          <w:rPr>
            <w:rFonts w:cs="Arial"/>
            <w:lang w:val="en-US"/>
          </w:rPr>
          <w:delText>CA_2DL_n</w:delText>
        </w:r>
        <w:r w:rsidRPr="003A2D5C" w:rsidDel="00A93BE4">
          <w:rPr>
            <w:rFonts w:cs="Arial"/>
            <w:lang w:val="en-US" w:eastAsia="zh-CN"/>
          </w:rPr>
          <w:delText>48</w:delText>
        </w:r>
        <w:r w:rsidRPr="003A2D5C" w:rsidDel="00A93BE4">
          <w:rPr>
            <w:rFonts w:cs="Arial"/>
            <w:lang w:val="en-US"/>
          </w:rPr>
          <w:delText>(2A)_1UL_n</w:delText>
        </w:r>
        <w:r w:rsidRPr="003A2D5C" w:rsidDel="00A93BE4">
          <w:rPr>
            <w:rFonts w:cs="Arial"/>
            <w:lang w:val="en-US" w:eastAsia="zh-CN"/>
          </w:rPr>
          <w:delText>48</w:delText>
        </w:r>
        <w:r w:rsidRPr="003A2D5C" w:rsidDel="00A93BE4">
          <w:rPr>
            <w:rFonts w:cs="Arial"/>
            <w:lang w:val="en-US"/>
          </w:rPr>
          <w:delText>A</w:delText>
        </w:r>
        <w:r w:rsidDel="00A93BE4">
          <w:tab/>
          <w:delText>27</w:delText>
        </w:r>
      </w:del>
    </w:p>
    <w:p w14:paraId="68570228" w14:textId="5BB0D5BB" w:rsidR="00B80550" w:rsidDel="00A93BE4" w:rsidRDefault="00B80550">
      <w:pPr>
        <w:pStyle w:val="TOC3"/>
        <w:rPr>
          <w:del w:id="258" w:author="Per Lindell" w:date="2019-09-12T13:34:00Z"/>
          <w:rFonts w:asciiTheme="minorHAnsi" w:eastAsiaTheme="minorEastAsia" w:hAnsiTheme="minorHAnsi" w:cstheme="minorBidi"/>
          <w:sz w:val="22"/>
          <w:szCs w:val="22"/>
          <w:lang w:val="en-US"/>
        </w:rPr>
      </w:pPr>
      <w:del w:id="259" w:author="Per Lindell" w:date="2019-09-12T13:34:00Z">
        <w:r w:rsidRPr="003A2D5C" w:rsidDel="00A93BE4">
          <w:rPr>
            <w:lang w:val="en-US"/>
          </w:rPr>
          <w:delText>6.4.1</w:delText>
        </w:r>
        <w:r w:rsidDel="00A93BE4">
          <w:rPr>
            <w:rFonts w:asciiTheme="minorHAnsi" w:eastAsiaTheme="minorEastAsia" w:hAnsiTheme="minorHAnsi" w:cstheme="minorBidi"/>
            <w:sz w:val="22"/>
            <w:szCs w:val="22"/>
            <w:lang w:val="en-US"/>
          </w:rPr>
          <w:tab/>
        </w:r>
        <w:r w:rsidRPr="003A2D5C" w:rsidDel="00A93BE4">
          <w:rPr>
            <w:lang w:val="en-US"/>
          </w:rPr>
          <w:delText>Channel bandwidths per operating band for CA</w:delText>
        </w:r>
        <w:r w:rsidDel="00A93BE4">
          <w:tab/>
          <w:delText>27</w:delText>
        </w:r>
      </w:del>
    </w:p>
    <w:p w14:paraId="6CFAACE4" w14:textId="7977D7E9" w:rsidR="00B80550" w:rsidDel="00A93BE4" w:rsidRDefault="00B80550">
      <w:pPr>
        <w:pStyle w:val="TOC3"/>
        <w:rPr>
          <w:del w:id="260" w:author="Per Lindell" w:date="2019-09-12T13:34:00Z"/>
          <w:rFonts w:asciiTheme="minorHAnsi" w:eastAsiaTheme="minorEastAsia" w:hAnsiTheme="minorHAnsi" w:cstheme="minorBidi"/>
          <w:sz w:val="22"/>
          <w:szCs w:val="22"/>
          <w:lang w:val="en-US"/>
        </w:rPr>
      </w:pPr>
      <w:del w:id="261" w:author="Per Lindell" w:date="2019-09-12T13:34:00Z">
        <w:r w:rsidRPr="003A2D5C" w:rsidDel="00A93BE4">
          <w:rPr>
            <w:lang w:val="en-US"/>
          </w:rPr>
          <w:delText>6.4.2</w:delText>
        </w:r>
        <w:r w:rsidDel="00A93BE4">
          <w:rPr>
            <w:rFonts w:asciiTheme="minorHAnsi" w:eastAsiaTheme="minorEastAsia" w:hAnsiTheme="minorHAnsi" w:cstheme="minorBidi"/>
            <w:sz w:val="22"/>
            <w:szCs w:val="22"/>
            <w:lang w:val="en-US"/>
          </w:rPr>
          <w:tab/>
        </w:r>
        <w:r w:rsidRPr="003A2D5C" w:rsidDel="00A93BE4">
          <w:rPr>
            <w:lang w:val="en-US"/>
          </w:rPr>
          <w:delText>Co-existence studies</w:delText>
        </w:r>
        <w:r w:rsidDel="00A93BE4">
          <w:tab/>
          <w:delText>27</w:delText>
        </w:r>
      </w:del>
    </w:p>
    <w:p w14:paraId="67C7AA66" w14:textId="74C319A7" w:rsidR="00B80550" w:rsidDel="00A93BE4" w:rsidRDefault="00B80550">
      <w:pPr>
        <w:pStyle w:val="TOC3"/>
        <w:rPr>
          <w:del w:id="262" w:author="Per Lindell" w:date="2019-09-12T13:34:00Z"/>
          <w:rFonts w:asciiTheme="minorHAnsi" w:eastAsiaTheme="minorEastAsia" w:hAnsiTheme="minorHAnsi" w:cstheme="minorBidi"/>
          <w:sz w:val="22"/>
          <w:szCs w:val="22"/>
          <w:lang w:val="en-US"/>
        </w:rPr>
      </w:pPr>
      <w:del w:id="263" w:author="Per Lindell" w:date="2019-09-12T13:34:00Z">
        <w:r w:rsidRPr="003A2D5C" w:rsidDel="00A93BE4">
          <w:rPr>
            <w:lang w:val="en-US"/>
          </w:rPr>
          <w:delText>6.4.3</w:delText>
        </w:r>
        <w:r w:rsidDel="00A93BE4">
          <w:rPr>
            <w:rFonts w:asciiTheme="minorHAnsi" w:eastAsiaTheme="minorEastAsia" w:hAnsiTheme="minorHAnsi" w:cstheme="minorBidi"/>
            <w:sz w:val="22"/>
            <w:szCs w:val="22"/>
            <w:lang w:val="en-US"/>
          </w:rPr>
          <w:tab/>
        </w:r>
        <w:r w:rsidRPr="003A2D5C" w:rsidDel="00A93BE4">
          <w:rPr>
            <w:lang w:val="en-US"/>
          </w:rPr>
          <w:delText>REFSENS</w:delText>
        </w:r>
        <w:r w:rsidDel="00A93BE4">
          <w:tab/>
          <w:delText>27</w:delText>
        </w:r>
      </w:del>
    </w:p>
    <w:p w14:paraId="71E109C1" w14:textId="1C919FB5" w:rsidR="00B80550" w:rsidDel="00A93BE4" w:rsidRDefault="00B80550">
      <w:pPr>
        <w:pStyle w:val="TOC2"/>
        <w:rPr>
          <w:del w:id="264" w:author="Per Lindell" w:date="2019-09-12T13:34:00Z"/>
          <w:rFonts w:asciiTheme="minorHAnsi" w:eastAsiaTheme="minorEastAsia" w:hAnsiTheme="minorHAnsi" w:cstheme="minorBidi"/>
          <w:sz w:val="22"/>
          <w:szCs w:val="22"/>
          <w:lang w:val="en-US"/>
        </w:rPr>
      </w:pPr>
      <w:del w:id="265" w:author="Per Lindell" w:date="2019-09-12T13:34:00Z">
        <w:r w:rsidRPr="003A2D5C" w:rsidDel="00A93BE4">
          <w:rPr>
            <w:lang w:val="en-US"/>
          </w:rPr>
          <w:delText>7.1</w:delText>
        </w:r>
        <w:r w:rsidDel="00A93BE4">
          <w:rPr>
            <w:rFonts w:asciiTheme="minorHAnsi" w:eastAsiaTheme="minorEastAsia" w:hAnsiTheme="minorHAnsi" w:cstheme="minorBidi"/>
            <w:sz w:val="22"/>
            <w:szCs w:val="22"/>
            <w:lang w:val="en-US"/>
          </w:rPr>
          <w:tab/>
        </w:r>
        <w:r w:rsidRPr="003A2D5C" w:rsidDel="00A93BE4">
          <w:rPr>
            <w:lang w:val="en-US"/>
          </w:rPr>
          <w:delText>CA_xDL_n257a</w:delText>
        </w:r>
        <w:r w:rsidRPr="003A2D5C" w:rsidDel="00A93BE4">
          <w:rPr>
            <w:lang w:val="en-US" w:eastAsia="zh-CN"/>
          </w:rPr>
          <w:delText>_xUL_n257a</w:delText>
        </w:r>
        <w:r w:rsidRPr="003A2D5C" w:rsidDel="00A93BE4">
          <w:rPr>
            <w:lang w:val="en-US" w:eastAsia="ja-JP"/>
          </w:rPr>
          <w:delText xml:space="preserve"> </w:delText>
        </w:r>
        <w:r w:rsidRPr="003A2D5C" w:rsidDel="00A93BE4">
          <w:rPr>
            <w:lang w:val="en-US" w:eastAsia="zh-CN"/>
          </w:rPr>
          <w:delText>(x=2, 3, 4, 5, 6, 7, 8, a=G, H, I, J, K, L, M)</w:delText>
        </w:r>
        <w:r w:rsidDel="00A93BE4">
          <w:tab/>
          <w:delText>28</w:delText>
        </w:r>
      </w:del>
    </w:p>
    <w:p w14:paraId="6140373C" w14:textId="1EF974D4" w:rsidR="00B80550" w:rsidDel="00A93BE4" w:rsidRDefault="00B80550">
      <w:pPr>
        <w:pStyle w:val="TOC3"/>
        <w:rPr>
          <w:del w:id="266" w:author="Per Lindell" w:date="2019-09-12T13:34:00Z"/>
          <w:rFonts w:asciiTheme="minorHAnsi" w:eastAsiaTheme="minorEastAsia" w:hAnsiTheme="minorHAnsi" w:cstheme="minorBidi"/>
          <w:sz w:val="22"/>
          <w:szCs w:val="22"/>
          <w:lang w:val="en-US"/>
        </w:rPr>
      </w:pPr>
      <w:del w:id="267" w:author="Per Lindell" w:date="2019-09-12T13:34:00Z">
        <w:r w:rsidRPr="003A2D5C" w:rsidDel="00A93BE4">
          <w:rPr>
            <w:lang w:val="en-US"/>
          </w:rPr>
          <w:delText>7.1.1</w:delText>
        </w:r>
        <w:r w:rsidDel="00A93BE4">
          <w:rPr>
            <w:rFonts w:asciiTheme="minorHAnsi" w:eastAsiaTheme="minorEastAsia" w:hAnsiTheme="minorHAnsi" w:cstheme="minorBidi"/>
            <w:sz w:val="22"/>
            <w:szCs w:val="22"/>
            <w:lang w:val="en-US"/>
          </w:rPr>
          <w:tab/>
        </w:r>
        <w:r w:rsidRPr="003A2D5C" w:rsidDel="00A93BE4">
          <w:rPr>
            <w:lang w:val="en-US"/>
          </w:rPr>
          <w:delText>Channel bandwidths per operating band for CA</w:delText>
        </w:r>
        <w:r w:rsidDel="00A93BE4">
          <w:tab/>
          <w:delText>28</w:delText>
        </w:r>
      </w:del>
    </w:p>
    <w:p w14:paraId="7793D807" w14:textId="1F733186" w:rsidR="00B80550" w:rsidDel="00A93BE4" w:rsidRDefault="00B80550">
      <w:pPr>
        <w:pStyle w:val="TOC3"/>
        <w:rPr>
          <w:del w:id="268" w:author="Per Lindell" w:date="2019-09-12T13:34:00Z"/>
          <w:rFonts w:asciiTheme="minorHAnsi" w:eastAsiaTheme="minorEastAsia" w:hAnsiTheme="minorHAnsi" w:cstheme="minorBidi"/>
          <w:sz w:val="22"/>
          <w:szCs w:val="22"/>
          <w:lang w:val="en-US"/>
        </w:rPr>
      </w:pPr>
      <w:del w:id="269" w:author="Per Lindell" w:date="2019-09-12T13:34:00Z">
        <w:r w:rsidRPr="003A2D5C" w:rsidDel="00A93BE4">
          <w:rPr>
            <w:lang w:val="en-US"/>
          </w:rPr>
          <w:delText>7.1.2</w:delText>
        </w:r>
        <w:r w:rsidDel="00A93BE4">
          <w:rPr>
            <w:rFonts w:asciiTheme="minorHAnsi" w:eastAsiaTheme="minorEastAsia" w:hAnsiTheme="minorHAnsi" w:cstheme="minorBidi"/>
            <w:sz w:val="22"/>
            <w:szCs w:val="22"/>
            <w:lang w:val="en-US"/>
          </w:rPr>
          <w:tab/>
        </w:r>
        <w:r w:rsidRPr="003A2D5C" w:rsidDel="00A93BE4">
          <w:rPr>
            <w:lang w:val="en-US"/>
          </w:rPr>
          <w:delText>UE co-existence studies</w:delText>
        </w:r>
        <w:r w:rsidDel="00A93BE4">
          <w:tab/>
          <w:delText>28</w:delText>
        </w:r>
      </w:del>
    </w:p>
    <w:p w14:paraId="7DD37F92" w14:textId="20E91BA5" w:rsidR="00B80550" w:rsidDel="00A93BE4" w:rsidRDefault="00B80550">
      <w:pPr>
        <w:pStyle w:val="TOC2"/>
        <w:rPr>
          <w:del w:id="270" w:author="Per Lindell" w:date="2019-09-12T13:34:00Z"/>
          <w:rFonts w:asciiTheme="minorHAnsi" w:eastAsiaTheme="minorEastAsia" w:hAnsiTheme="minorHAnsi" w:cstheme="minorBidi"/>
          <w:sz w:val="22"/>
          <w:szCs w:val="22"/>
          <w:lang w:val="en-US"/>
        </w:rPr>
      </w:pPr>
      <w:del w:id="271" w:author="Per Lindell" w:date="2019-09-12T13:34:00Z">
        <w:r w:rsidRPr="003A2D5C" w:rsidDel="00A93BE4">
          <w:rPr>
            <w:lang w:val="en-US"/>
          </w:rPr>
          <w:delText>7.2</w:delText>
        </w:r>
        <w:r w:rsidDel="00A93BE4">
          <w:rPr>
            <w:rFonts w:asciiTheme="minorHAnsi" w:eastAsiaTheme="minorEastAsia" w:hAnsiTheme="minorHAnsi" w:cstheme="minorBidi"/>
            <w:sz w:val="22"/>
            <w:szCs w:val="22"/>
            <w:lang w:val="en-US"/>
          </w:rPr>
          <w:tab/>
        </w:r>
        <w:r w:rsidRPr="003A2D5C" w:rsidDel="00A93BE4">
          <w:rPr>
            <w:lang w:val="en-US"/>
          </w:rPr>
          <w:delText>CA_</w:delText>
        </w:r>
        <w:r w:rsidRPr="003A2D5C" w:rsidDel="00A93BE4">
          <w:rPr>
            <w:lang w:val="en-US" w:eastAsia="ja-JP"/>
          </w:rPr>
          <w:delText>n258</w:delText>
        </w:r>
        <w:r w:rsidDel="00A93BE4">
          <w:tab/>
          <w:delText>29</w:delText>
        </w:r>
      </w:del>
    </w:p>
    <w:p w14:paraId="35D20E22" w14:textId="1FF36098" w:rsidR="00B80550" w:rsidDel="00A93BE4" w:rsidRDefault="00B80550">
      <w:pPr>
        <w:pStyle w:val="TOC3"/>
        <w:rPr>
          <w:del w:id="272" w:author="Per Lindell" w:date="2019-09-12T13:34:00Z"/>
          <w:rFonts w:asciiTheme="minorHAnsi" w:eastAsiaTheme="minorEastAsia" w:hAnsiTheme="minorHAnsi" w:cstheme="minorBidi"/>
          <w:sz w:val="22"/>
          <w:szCs w:val="22"/>
          <w:lang w:val="en-US"/>
        </w:rPr>
      </w:pPr>
      <w:del w:id="273" w:author="Per Lindell" w:date="2019-09-12T13:34:00Z">
        <w:r w:rsidRPr="003A2D5C" w:rsidDel="00A93BE4">
          <w:rPr>
            <w:lang w:val="en-US" w:eastAsia="zh-CN"/>
          </w:rPr>
          <w:delText>7.2.1</w:delText>
        </w:r>
        <w:r w:rsidDel="00A93BE4">
          <w:rPr>
            <w:rFonts w:asciiTheme="minorHAnsi" w:eastAsiaTheme="minorEastAsia" w:hAnsiTheme="minorHAnsi" w:cstheme="minorBidi"/>
            <w:sz w:val="22"/>
            <w:szCs w:val="22"/>
            <w:lang w:val="en-US"/>
          </w:rPr>
          <w:tab/>
        </w:r>
        <w:r w:rsidRPr="003A2D5C" w:rsidDel="00A93BE4">
          <w:rPr>
            <w:lang w:val="en-US" w:eastAsia="zh-CN"/>
          </w:rPr>
          <w:delText>Operating bands for CA</w:delText>
        </w:r>
        <w:r w:rsidDel="00A93BE4">
          <w:tab/>
          <w:delText>29</w:delText>
        </w:r>
      </w:del>
    </w:p>
    <w:p w14:paraId="5674FF33" w14:textId="37D3D5FB" w:rsidR="00B80550" w:rsidDel="00A93BE4" w:rsidRDefault="00B80550">
      <w:pPr>
        <w:pStyle w:val="TOC3"/>
        <w:rPr>
          <w:del w:id="274" w:author="Per Lindell" w:date="2019-09-12T13:34:00Z"/>
          <w:rFonts w:asciiTheme="minorHAnsi" w:eastAsiaTheme="minorEastAsia" w:hAnsiTheme="minorHAnsi" w:cstheme="minorBidi"/>
          <w:sz w:val="22"/>
          <w:szCs w:val="22"/>
          <w:lang w:val="en-US"/>
        </w:rPr>
      </w:pPr>
      <w:del w:id="275" w:author="Per Lindell" w:date="2019-09-12T13:34:00Z">
        <w:r w:rsidRPr="003A2D5C" w:rsidDel="00A93BE4">
          <w:rPr>
            <w:lang w:val="en-US" w:eastAsia="zh-CN"/>
          </w:rPr>
          <w:delText>7.2.2</w:delText>
        </w:r>
        <w:r w:rsidDel="00A93BE4">
          <w:rPr>
            <w:rFonts w:asciiTheme="minorHAnsi" w:eastAsiaTheme="minorEastAsia" w:hAnsiTheme="minorHAnsi" w:cstheme="minorBidi"/>
            <w:sz w:val="22"/>
            <w:szCs w:val="22"/>
            <w:lang w:val="en-US"/>
          </w:rPr>
          <w:tab/>
        </w:r>
        <w:r w:rsidRPr="003A2D5C" w:rsidDel="00A93BE4">
          <w:rPr>
            <w:lang w:val="en-US" w:eastAsia="zh-CN"/>
          </w:rPr>
          <w:delText>Channel bandwidths per operating band for CA</w:delText>
        </w:r>
        <w:r w:rsidDel="00A93BE4">
          <w:tab/>
          <w:delText>30</w:delText>
        </w:r>
      </w:del>
    </w:p>
    <w:p w14:paraId="616F20FD" w14:textId="0176C130" w:rsidR="00B80550" w:rsidDel="00A93BE4" w:rsidRDefault="00B80550">
      <w:pPr>
        <w:pStyle w:val="TOC3"/>
        <w:rPr>
          <w:del w:id="276" w:author="Per Lindell" w:date="2019-09-12T13:34:00Z"/>
          <w:rFonts w:asciiTheme="minorHAnsi" w:eastAsiaTheme="minorEastAsia" w:hAnsiTheme="minorHAnsi" w:cstheme="minorBidi"/>
          <w:sz w:val="22"/>
          <w:szCs w:val="22"/>
          <w:lang w:val="en-US"/>
        </w:rPr>
      </w:pPr>
      <w:del w:id="277" w:author="Per Lindell" w:date="2019-09-12T13:34:00Z">
        <w:r w:rsidDel="00A93BE4">
          <w:rPr>
            <w:lang w:eastAsia="zh-CN"/>
          </w:rPr>
          <w:delText>7.2.3</w:delText>
        </w:r>
        <w:r w:rsidDel="00A93BE4">
          <w:rPr>
            <w:rFonts w:asciiTheme="minorHAnsi" w:eastAsiaTheme="minorEastAsia" w:hAnsiTheme="minorHAnsi" w:cstheme="minorBidi"/>
            <w:sz w:val="22"/>
            <w:szCs w:val="22"/>
            <w:lang w:val="en-US"/>
          </w:rPr>
          <w:tab/>
        </w:r>
        <w:r w:rsidDel="00A93BE4">
          <w:rPr>
            <w:lang w:eastAsia="zh-CN"/>
          </w:rPr>
          <w:delText>Co-existence studies</w:delText>
        </w:r>
        <w:r w:rsidDel="00A93BE4">
          <w:tab/>
          <w:delText>30</w:delText>
        </w:r>
      </w:del>
    </w:p>
    <w:p w14:paraId="7F518577" w14:textId="4A5AA591" w:rsidR="00B80550" w:rsidDel="00A93BE4" w:rsidRDefault="00B80550">
      <w:pPr>
        <w:pStyle w:val="TOC1"/>
        <w:rPr>
          <w:del w:id="278" w:author="Per Lindell" w:date="2019-09-12T13:34:00Z"/>
          <w:rFonts w:asciiTheme="minorHAnsi" w:eastAsiaTheme="minorEastAsia" w:hAnsiTheme="minorHAnsi" w:cstheme="minorBidi"/>
          <w:szCs w:val="22"/>
          <w:lang w:val="en-US"/>
        </w:rPr>
      </w:pPr>
      <w:del w:id="279" w:author="Per Lindell" w:date="2019-09-12T13:34:00Z">
        <w:r w:rsidRPr="003A2D5C" w:rsidDel="00A93BE4">
          <w:rPr>
            <w:lang w:val="en-US"/>
          </w:rPr>
          <w:delText>8</w:delText>
        </w:r>
        <w:r w:rsidDel="00A93BE4">
          <w:rPr>
            <w:rFonts w:asciiTheme="minorHAnsi" w:eastAsiaTheme="minorEastAsia" w:hAnsiTheme="minorHAnsi" w:cstheme="minorBidi"/>
            <w:szCs w:val="22"/>
            <w:lang w:val="en-US"/>
          </w:rPr>
          <w:tab/>
        </w:r>
        <w:r w:rsidRPr="003A2D5C" w:rsidDel="00A93BE4">
          <w:rPr>
            <w:lang w:val="en-US" w:eastAsia="zh-CN"/>
          </w:rPr>
          <w:delText>Intra-</w:delText>
        </w:r>
        <w:r w:rsidRPr="003A2D5C" w:rsidDel="00A93BE4">
          <w:rPr>
            <w:lang w:val="en-US"/>
          </w:rPr>
          <w:delText>Band Non-Contiguous Carrier Aggregation FR2: Specific Band Combination Part</w:delText>
        </w:r>
        <w:r w:rsidDel="00A93BE4">
          <w:tab/>
          <w:delText>31</w:delText>
        </w:r>
      </w:del>
    </w:p>
    <w:p w14:paraId="757A1439" w14:textId="03C8D4F8" w:rsidR="00B80550" w:rsidDel="00A93BE4" w:rsidRDefault="00B80550">
      <w:pPr>
        <w:pStyle w:val="TOC2"/>
        <w:rPr>
          <w:del w:id="280" w:author="Per Lindell" w:date="2019-09-12T13:34:00Z"/>
          <w:rFonts w:asciiTheme="minorHAnsi" w:eastAsiaTheme="minorEastAsia" w:hAnsiTheme="minorHAnsi" w:cstheme="minorBidi"/>
          <w:sz w:val="22"/>
          <w:szCs w:val="22"/>
          <w:lang w:val="en-US"/>
        </w:rPr>
      </w:pPr>
      <w:del w:id="281" w:author="Per Lindell" w:date="2019-09-12T13:34:00Z">
        <w:r w:rsidRPr="003A2D5C" w:rsidDel="00A93BE4">
          <w:rPr>
            <w:lang w:val="en-US" w:eastAsia="ja-JP"/>
          </w:rPr>
          <w:delText>8.1</w:delText>
        </w:r>
        <w:r w:rsidDel="00A93BE4">
          <w:rPr>
            <w:rFonts w:asciiTheme="minorHAnsi" w:eastAsiaTheme="minorEastAsia" w:hAnsiTheme="minorHAnsi" w:cstheme="minorBidi"/>
            <w:sz w:val="22"/>
            <w:szCs w:val="22"/>
            <w:lang w:val="en-US"/>
          </w:rPr>
          <w:tab/>
        </w:r>
        <w:r w:rsidRPr="003A2D5C" w:rsidDel="00A93BE4">
          <w:rPr>
            <w:lang w:val="en-US" w:eastAsia="ja-JP"/>
          </w:rPr>
          <w:delText xml:space="preserve">Intra band non-contiguous </w:delText>
        </w:r>
        <w:r w:rsidRPr="003A2D5C" w:rsidDel="00A93BE4">
          <w:rPr>
            <w:lang w:val="en-US"/>
          </w:rPr>
          <w:delText>CA</w:delText>
        </w:r>
        <w:r w:rsidRPr="003A2D5C" w:rsidDel="00A93BE4">
          <w:rPr>
            <w:lang w:val="en-US" w:eastAsia="ja-JP"/>
          </w:rPr>
          <w:delText xml:space="preserve"> configurations n260</w:delText>
        </w:r>
        <w:r w:rsidDel="00A93BE4">
          <w:tab/>
          <w:delText>31</w:delText>
        </w:r>
      </w:del>
    </w:p>
    <w:p w14:paraId="6766C16C" w14:textId="48CF8A67" w:rsidR="00B80550" w:rsidDel="00A93BE4" w:rsidRDefault="00B80550">
      <w:pPr>
        <w:pStyle w:val="TOC2"/>
        <w:rPr>
          <w:del w:id="282" w:author="Per Lindell" w:date="2019-09-12T13:34:00Z"/>
          <w:rFonts w:asciiTheme="minorHAnsi" w:eastAsiaTheme="minorEastAsia" w:hAnsiTheme="minorHAnsi" w:cstheme="minorBidi"/>
          <w:sz w:val="22"/>
          <w:szCs w:val="22"/>
          <w:lang w:val="en-US"/>
        </w:rPr>
      </w:pPr>
      <w:del w:id="283" w:author="Per Lindell" w:date="2019-09-12T13:34:00Z">
        <w:r w:rsidRPr="003A2D5C" w:rsidDel="00A93BE4">
          <w:rPr>
            <w:lang w:val="en-US" w:eastAsia="ja-JP"/>
          </w:rPr>
          <w:delText>8.2</w:delText>
        </w:r>
        <w:r w:rsidDel="00A93BE4">
          <w:rPr>
            <w:rFonts w:asciiTheme="minorHAnsi" w:eastAsiaTheme="minorEastAsia" w:hAnsiTheme="minorHAnsi" w:cstheme="minorBidi"/>
            <w:sz w:val="22"/>
            <w:szCs w:val="22"/>
            <w:lang w:val="en-US"/>
          </w:rPr>
          <w:tab/>
        </w:r>
        <w:r w:rsidRPr="003A2D5C" w:rsidDel="00A93BE4">
          <w:rPr>
            <w:lang w:val="en-US" w:eastAsia="ja-JP"/>
          </w:rPr>
          <w:delText xml:space="preserve">Intra band non-contiguous </w:delText>
        </w:r>
        <w:r w:rsidRPr="003A2D5C" w:rsidDel="00A93BE4">
          <w:rPr>
            <w:lang w:val="en-US"/>
          </w:rPr>
          <w:delText>CA</w:delText>
        </w:r>
        <w:r w:rsidRPr="003A2D5C" w:rsidDel="00A93BE4">
          <w:rPr>
            <w:lang w:val="en-US" w:eastAsia="ja-JP"/>
          </w:rPr>
          <w:delText xml:space="preserve"> fallback groups n260</w:delText>
        </w:r>
        <w:r w:rsidDel="00A93BE4">
          <w:tab/>
          <w:delText>34</w:delText>
        </w:r>
      </w:del>
    </w:p>
    <w:p w14:paraId="6C1729AB" w14:textId="069D518E" w:rsidR="00B80550" w:rsidDel="00A93BE4" w:rsidRDefault="00B80550">
      <w:pPr>
        <w:pStyle w:val="TOC2"/>
        <w:rPr>
          <w:del w:id="284" w:author="Per Lindell" w:date="2019-09-12T13:34:00Z"/>
          <w:rFonts w:asciiTheme="minorHAnsi" w:eastAsiaTheme="minorEastAsia" w:hAnsiTheme="minorHAnsi" w:cstheme="minorBidi"/>
          <w:sz w:val="22"/>
          <w:szCs w:val="22"/>
          <w:lang w:val="en-US"/>
        </w:rPr>
      </w:pPr>
      <w:del w:id="285" w:author="Per Lindell" w:date="2019-09-12T13:34:00Z">
        <w:r w:rsidRPr="003A2D5C" w:rsidDel="00A93BE4">
          <w:rPr>
            <w:lang w:val="en-US" w:eastAsia="ja-JP"/>
          </w:rPr>
          <w:delText>8.3</w:delText>
        </w:r>
        <w:r w:rsidDel="00A93BE4">
          <w:rPr>
            <w:rFonts w:asciiTheme="minorHAnsi" w:eastAsiaTheme="minorEastAsia" w:hAnsiTheme="minorHAnsi" w:cstheme="minorBidi"/>
            <w:sz w:val="22"/>
            <w:szCs w:val="22"/>
            <w:lang w:val="en-US"/>
          </w:rPr>
          <w:tab/>
        </w:r>
        <w:r w:rsidRPr="003A2D5C" w:rsidDel="00A93BE4">
          <w:rPr>
            <w:lang w:val="en-US" w:eastAsia="ja-JP"/>
          </w:rPr>
          <w:delText xml:space="preserve">Intra band non-contiguous </w:delText>
        </w:r>
        <w:r w:rsidRPr="003A2D5C" w:rsidDel="00A93BE4">
          <w:rPr>
            <w:lang w:val="en-US"/>
          </w:rPr>
          <w:delText>CA</w:delText>
        </w:r>
        <w:r w:rsidRPr="003A2D5C" w:rsidDel="00A93BE4">
          <w:rPr>
            <w:lang w:val="en-US" w:eastAsia="ja-JP"/>
          </w:rPr>
          <w:delText xml:space="preserve"> configurations n261</w:delText>
        </w:r>
        <w:r w:rsidDel="00A93BE4">
          <w:tab/>
          <w:delText>58</w:delText>
        </w:r>
      </w:del>
    </w:p>
    <w:p w14:paraId="4FA6725E" w14:textId="64702AA3" w:rsidR="00B80550" w:rsidDel="00A93BE4" w:rsidRDefault="00B80550">
      <w:pPr>
        <w:pStyle w:val="TOC2"/>
        <w:rPr>
          <w:del w:id="286" w:author="Per Lindell" w:date="2019-09-12T13:34:00Z"/>
          <w:rFonts w:asciiTheme="minorHAnsi" w:eastAsiaTheme="minorEastAsia" w:hAnsiTheme="minorHAnsi" w:cstheme="minorBidi"/>
          <w:sz w:val="22"/>
          <w:szCs w:val="22"/>
          <w:lang w:val="en-US"/>
        </w:rPr>
      </w:pPr>
      <w:del w:id="287" w:author="Per Lindell" w:date="2019-09-12T13:34:00Z">
        <w:r w:rsidRPr="003A2D5C" w:rsidDel="00A93BE4">
          <w:rPr>
            <w:lang w:val="en-US" w:eastAsia="ja-JP"/>
          </w:rPr>
          <w:delText>8.4</w:delText>
        </w:r>
        <w:r w:rsidDel="00A93BE4">
          <w:rPr>
            <w:rFonts w:asciiTheme="minorHAnsi" w:eastAsiaTheme="minorEastAsia" w:hAnsiTheme="minorHAnsi" w:cstheme="minorBidi"/>
            <w:sz w:val="22"/>
            <w:szCs w:val="22"/>
            <w:lang w:val="en-US"/>
          </w:rPr>
          <w:tab/>
        </w:r>
        <w:r w:rsidRPr="003A2D5C" w:rsidDel="00A93BE4">
          <w:rPr>
            <w:lang w:val="en-US" w:eastAsia="ja-JP"/>
          </w:rPr>
          <w:delText xml:space="preserve">Intra band non-contiguous </w:delText>
        </w:r>
        <w:r w:rsidRPr="003A2D5C" w:rsidDel="00A93BE4">
          <w:rPr>
            <w:lang w:val="en-US"/>
          </w:rPr>
          <w:delText>CA</w:delText>
        </w:r>
        <w:r w:rsidRPr="003A2D5C" w:rsidDel="00A93BE4">
          <w:rPr>
            <w:lang w:val="en-US" w:eastAsia="ja-JP"/>
          </w:rPr>
          <w:delText xml:space="preserve"> fallback groups n261</w:delText>
        </w:r>
        <w:r w:rsidDel="00A93BE4">
          <w:tab/>
          <w:delText>61</w:delText>
        </w:r>
      </w:del>
    </w:p>
    <w:p w14:paraId="3F7E53B2" w14:textId="0F1EC6EA" w:rsidR="00B80550" w:rsidDel="00A93BE4" w:rsidRDefault="00B80550">
      <w:pPr>
        <w:pStyle w:val="TOC1"/>
        <w:rPr>
          <w:del w:id="288" w:author="Per Lindell" w:date="2019-09-12T13:34:00Z"/>
          <w:rFonts w:asciiTheme="minorHAnsi" w:eastAsiaTheme="minorEastAsia" w:hAnsiTheme="minorHAnsi" w:cstheme="minorBidi"/>
          <w:szCs w:val="22"/>
          <w:lang w:val="en-US"/>
        </w:rPr>
      </w:pPr>
      <w:del w:id="289" w:author="Per Lindell" w:date="2019-09-12T13:34:00Z">
        <w:r w:rsidRPr="003A2D5C" w:rsidDel="00A93BE4">
          <w:rPr>
            <w:lang w:val="en-US"/>
          </w:rPr>
          <w:delText>Annex A: Change history</w:delText>
        </w:r>
        <w:r w:rsidDel="00A93BE4">
          <w:tab/>
          <w:delText>70</w:delText>
        </w:r>
      </w:del>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290" w:name="_Toc523749781"/>
      <w:bookmarkStart w:id="291" w:name="_Toc523750846"/>
      <w:bookmarkStart w:id="292" w:name="_Toc527979856"/>
      <w:bookmarkStart w:id="293" w:name="_Toc531769338"/>
      <w:bookmarkStart w:id="294" w:name="_Toc19187706"/>
      <w:r w:rsidRPr="00077FF6">
        <w:rPr>
          <w:lang w:val="en-US"/>
        </w:rPr>
        <w:t>Foreword</w:t>
      </w:r>
      <w:bookmarkEnd w:id="290"/>
      <w:bookmarkEnd w:id="291"/>
      <w:bookmarkEnd w:id="292"/>
      <w:bookmarkEnd w:id="293"/>
      <w:bookmarkEnd w:id="294"/>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295" w:name="_Toc523749782"/>
      <w:bookmarkStart w:id="296" w:name="_Toc523750847"/>
      <w:bookmarkStart w:id="297" w:name="_Toc527979857"/>
      <w:bookmarkStart w:id="298" w:name="_Toc531769339"/>
      <w:bookmarkStart w:id="299" w:name="_Toc19187707"/>
      <w:r w:rsidRPr="00974BB2">
        <w:rPr>
          <w:lang w:val="en-US"/>
        </w:rPr>
        <w:t>1</w:t>
      </w:r>
      <w:r w:rsidRPr="00974BB2">
        <w:rPr>
          <w:lang w:val="en-US"/>
        </w:rPr>
        <w:tab/>
        <w:t>Scope</w:t>
      </w:r>
      <w:bookmarkEnd w:id="295"/>
      <w:bookmarkEnd w:id="296"/>
      <w:bookmarkEnd w:id="297"/>
      <w:bookmarkEnd w:id="298"/>
      <w:bookmarkEnd w:id="299"/>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38BB00D4" w:rsidR="009208A6" w:rsidRDefault="009208A6" w:rsidP="009208A6">
      <w:pPr>
        <w:pStyle w:val="TH"/>
        <w:rPr>
          <w:lang w:val="en-US"/>
        </w:rPr>
      </w:pPr>
      <w:r>
        <w:rPr>
          <w:lang w:val="en-US"/>
        </w:rPr>
        <w:t xml:space="preserve">Table 1-1: Release </w:t>
      </w:r>
      <w:del w:id="300" w:author="Per Lindell" w:date="2019-09-12T13:20:00Z">
        <w:r w:rsidDel="000E5C3E">
          <w:rPr>
            <w:lang w:val="en-US"/>
          </w:rPr>
          <w:delText xml:space="preserve">15 </w:delText>
        </w:r>
      </w:del>
      <w:ins w:id="301" w:author="Per Lindell" w:date="2019-09-12T13:20:00Z">
        <w:r w:rsidR="000E5C3E">
          <w:rPr>
            <w:lang w:val="en-US"/>
          </w:rPr>
          <w:t xml:space="preserve">16 </w:t>
        </w:r>
      </w:ins>
      <w:r w:rsidR="00730655">
        <w:rPr>
          <w:lang w:val="en-US"/>
        </w:rPr>
        <w:t xml:space="preserve">NR </w:t>
      </w:r>
      <w:r>
        <w:rPr>
          <w:lang w:val="en-US"/>
        </w:rPr>
        <w:t>Intra-band carrier 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E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0E5C3E" w:rsidRPr="0043246B" w:rsidRDefault="000E5C3E" w:rsidP="00B163F8">
            <w:pPr>
              <w:pStyle w:val="TAL"/>
              <w:rPr>
                <w:lang w:val="pl-PL"/>
              </w:rPr>
            </w:pPr>
            <w:r w:rsidRPr="0043246B">
              <w:rPr>
                <w:lang w:val="pl-PL"/>
              </w:rPr>
              <w:t>CA combination</w:t>
            </w:r>
          </w:p>
        </w:tc>
      </w:tr>
      <w:tr w:rsidR="000E5C3E" w:rsidRPr="0043246B" w14:paraId="1BF892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0E5C3E" w:rsidRPr="0043246B" w:rsidRDefault="000E5C3E" w:rsidP="00BB74FD">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E5C3E" w:rsidRPr="0043246B" w14:paraId="1BF892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0E5C3E" w:rsidRPr="001E297D" w:rsidRDefault="000E5C3E" w:rsidP="00BB74FD">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E5C3E" w:rsidRPr="0043246B" w14:paraId="1BF892F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0E5C3E" w:rsidRPr="001E297D" w:rsidRDefault="000E5C3E" w:rsidP="00BB74FD">
            <w:pPr>
              <w:pStyle w:val="TAL"/>
              <w:rPr>
                <w:rFonts w:cs="Arial"/>
                <w:sz w:val="16"/>
              </w:rPr>
            </w:pPr>
            <w:r>
              <w:rPr>
                <w:rFonts w:cs="Arial"/>
                <w:sz w:val="16"/>
              </w:rPr>
              <w:t>DL</w:t>
            </w:r>
            <w:r w:rsidRPr="001E297D">
              <w:rPr>
                <w:rFonts w:cs="Arial"/>
                <w:sz w:val="16"/>
              </w:rPr>
              <w:t>_</w:t>
            </w:r>
            <w:r>
              <w:rPr>
                <w:rFonts w:cs="Arial"/>
                <w:sz w:val="16"/>
              </w:rPr>
              <w:t>n66B_UL_n66A</w:t>
            </w:r>
          </w:p>
        </w:tc>
      </w:tr>
      <w:tr w:rsidR="000E5C3E" w:rsidRPr="0043246B" w14:paraId="10BCF69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E5C3E" w:rsidRPr="0043246B" w14:paraId="790F69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E5C3E" w:rsidRPr="0043246B" w14:paraId="60DC1C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0E5C3E" w:rsidRDefault="000E5C3E" w:rsidP="00850C75">
            <w:pPr>
              <w:pStyle w:val="TAL"/>
              <w:rPr>
                <w:rFonts w:cs="Arial"/>
                <w:sz w:val="16"/>
              </w:rPr>
            </w:pPr>
            <w:r>
              <w:rPr>
                <w:rFonts w:cs="Arial"/>
                <w:sz w:val="16"/>
              </w:rPr>
              <w:t>DL</w:t>
            </w:r>
            <w:r w:rsidRPr="00CF7D4F">
              <w:rPr>
                <w:rFonts w:cs="Arial"/>
                <w:sz w:val="16"/>
              </w:rPr>
              <w:t>_n71B</w:t>
            </w:r>
          </w:p>
        </w:tc>
      </w:tr>
      <w:tr w:rsidR="000E5C3E" w:rsidRPr="0043246B" w14:paraId="528DA6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0E5C3E" w:rsidRDefault="000E5C3E"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E5C3E" w:rsidRPr="0043246B" w14:paraId="1280FCB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0E5C3E" w:rsidRPr="00C31878" w:rsidRDefault="000E5C3E" w:rsidP="00692FF0">
            <w:pPr>
              <w:pStyle w:val="TAL"/>
              <w:rPr>
                <w:rFonts w:cs="Arial"/>
                <w:sz w:val="16"/>
              </w:rPr>
            </w:pPr>
            <w:r w:rsidRPr="002920A9">
              <w:rPr>
                <w:rFonts w:cs="Arial"/>
                <w:sz w:val="16"/>
              </w:rPr>
              <w:t>2CC_DL_n5B_BCS0</w:t>
            </w:r>
          </w:p>
        </w:tc>
      </w:tr>
      <w:tr w:rsidR="000E5C3E" w:rsidRPr="0043246B" w14:paraId="136629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0E5C3E" w:rsidRPr="002920A9" w:rsidRDefault="000E5C3E" w:rsidP="00692FF0">
            <w:pPr>
              <w:pStyle w:val="TAL"/>
              <w:rPr>
                <w:rFonts w:cs="Arial"/>
                <w:sz w:val="16"/>
              </w:rPr>
            </w:pPr>
            <w:r w:rsidRPr="002920A9">
              <w:rPr>
                <w:rFonts w:cs="Arial"/>
                <w:sz w:val="16"/>
              </w:rPr>
              <w:t>2CC_DL_n5B_1CC_UL_n5A_BCS0</w:t>
            </w:r>
          </w:p>
        </w:tc>
      </w:tr>
      <w:tr w:rsidR="000E5C3E" w:rsidRPr="0043246B" w14:paraId="2B5A74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0E5C3E" w:rsidRPr="002920A9" w:rsidRDefault="000E5C3E" w:rsidP="00692FF0">
            <w:pPr>
              <w:pStyle w:val="TAL"/>
              <w:rPr>
                <w:rFonts w:cs="Arial"/>
                <w:sz w:val="16"/>
              </w:rPr>
            </w:pPr>
            <w:r w:rsidRPr="002920A9">
              <w:rPr>
                <w:rFonts w:cs="Arial"/>
                <w:sz w:val="16"/>
              </w:rPr>
              <w:t>2CC_DL_n5B_2CC _UL_n5B_BCS0</w:t>
            </w:r>
          </w:p>
        </w:tc>
      </w:tr>
      <w:tr w:rsidR="000E5C3E" w:rsidRPr="0043246B" w14:paraId="063550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0E5C3E" w:rsidRPr="002920A9" w:rsidRDefault="000E5C3E" w:rsidP="00692FF0">
            <w:pPr>
              <w:pStyle w:val="TAL"/>
              <w:rPr>
                <w:rFonts w:cs="Arial"/>
                <w:sz w:val="16"/>
              </w:rPr>
            </w:pPr>
            <w:r w:rsidRPr="002920A9">
              <w:rPr>
                <w:rFonts w:cs="Arial"/>
                <w:sz w:val="16"/>
              </w:rPr>
              <w:t>2CC_DL_n48B_BCS0</w:t>
            </w:r>
          </w:p>
        </w:tc>
      </w:tr>
      <w:tr w:rsidR="000E5C3E" w:rsidRPr="0043246B" w14:paraId="6657ADB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0E5C3E" w:rsidRPr="002920A9" w:rsidRDefault="000E5C3E" w:rsidP="00692FF0">
            <w:pPr>
              <w:pStyle w:val="TAL"/>
              <w:rPr>
                <w:rFonts w:cs="Arial"/>
                <w:sz w:val="16"/>
              </w:rPr>
            </w:pPr>
            <w:r w:rsidRPr="002920A9">
              <w:rPr>
                <w:rFonts w:cs="Arial"/>
                <w:sz w:val="16"/>
              </w:rPr>
              <w:t>2CC_DL_n48B_1CC_UL_n48A_BCS0</w:t>
            </w:r>
          </w:p>
        </w:tc>
      </w:tr>
      <w:tr w:rsidR="000E5C3E" w:rsidRPr="0043246B" w14:paraId="490229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0E5C3E" w:rsidRPr="002920A9" w:rsidRDefault="000E5C3E" w:rsidP="00692FF0">
            <w:pPr>
              <w:pStyle w:val="TAL"/>
              <w:rPr>
                <w:rFonts w:cs="Arial"/>
                <w:sz w:val="16"/>
              </w:rPr>
            </w:pPr>
            <w:r w:rsidRPr="002920A9">
              <w:rPr>
                <w:rFonts w:cs="Arial"/>
                <w:sz w:val="16"/>
              </w:rPr>
              <w:t>2CC_DL_n48B_2CC_UL_n48B_BCS0</w:t>
            </w:r>
          </w:p>
        </w:tc>
      </w:tr>
      <w:tr w:rsidR="000E5C3E" w:rsidRPr="0043246B" w14:paraId="0C15062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0E5C3E" w:rsidRPr="002920A9" w:rsidRDefault="000E5C3E" w:rsidP="00692FF0">
            <w:pPr>
              <w:pStyle w:val="TAL"/>
              <w:rPr>
                <w:rFonts w:cs="Arial"/>
                <w:sz w:val="16"/>
              </w:rPr>
            </w:pPr>
            <w:r w:rsidRPr="002920A9">
              <w:rPr>
                <w:rFonts w:cs="Arial"/>
                <w:sz w:val="16"/>
              </w:rPr>
              <w:t>2CC_DL_n48C_BCS0</w:t>
            </w:r>
          </w:p>
        </w:tc>
      </w:tr>
      <w:tr w:rsidR="000E5C3E" w:rsidRPr="0043246B" w14:paraId="6BDA3CD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0E5C3E" w:rsidRPr="002920A9" w:rsidRDefault="000E5C3E" w:rsidP="00692FF0">
            <w:pPr>
              <w:pStyle w:val="TAL"/>
              <w:rPr>
                <w:rFonts w:cs="Arial"/>
                <w:sz w:val="16"/>
              </w:rPr>
            </w:pPr>
            <w:r w:rsidRPr="002920A9">
              <w:rPr>
                <w:rFonts w:cs="Arial"/>
                <w:sz w:val="16"/>
              </w:rPr>
              <w:t>2CC_DL_n48C_1CC _UL_n48A_BCS0</w:t>
            </w:r>
          </w:p>
        </w:tc>
      </w:tr>
      <w:tr w:rsidR="000E5C3E" w:rsidRPr="0043246B" w14:paraId="7E2415D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0E5C3E" w:rsidRPr="002920A9" w:rsidRDefault="000E5C3E" w:rsidP="00692FF0">
            <w:pPr>
              <w:pStyle w:val="TAL"/>
              <w:rPr>
                <w:rFonts w:cs="Arial"/>
                <w:sz w:val="16"/>
              </w:rPr>
            </w:pPr>
            <w:r w:rsidRPr="002920A9">
              <w:rPr>
                <w:rFonts w:cs="Arial"/>
                <w:sz w:val="16"/>
              </w:rPr>
              <w:t>2CC_DL_n48C_2CC _UL_n48C_BCS0</w:t>
            </w:r>
          </w:p>
        </w:tc>
      </w:tr>
      <w:tr w:rsidR="000E5C3E" w:rsidRPr="0043246B" w14:paraId="3A7545A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0E5C3E" w:rsidRPr="002920A9" w:rsidRDefault="000E5C3E" w:rsidP="00692FF0">
            <w:pPr>
              <w:pStyle w:val="TAL"/>
              <w:rPr>
                <w:rFonts w:cs="Arial"/>
                <w:sz w:val="16"/>
              </w:rPr>
            </w:pPr>
            <w:r w:rsidRPr="002920A9">
              <w:rPr>
                <w:rFonts w:cs="Arial"/>
                <w:sz w:val="16"/>
              </w:rPr>
              <w:t>2CC_DL_n66B_BCS0</w:t>
            </w:r>
          </w:p>
        </w:tc>
      </w:tr>
      <w:tr w:rsidR="000E5C3E" w:rsidRPr="0043246B" w14:paraId="6E035CF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0E5C3E" w:rsidRPr="002920A9" w:rsidRDefault="000E5C3E" w:rsidP="00692FF0">
            <w:pPr>
              <w:pStyle w:val="TAL"/>
              <w:rPr>
                <w:rFonts w:cs="Arial"/>
                <w:sz w:val="16"/>
              </w:rPr>
            </w:pPr>
            <w:r w:rsidRPr="002920A9">
              <w:rPr>
                <w:rFonts w:cs="Arial"/>
                <w:sz w:val="16"/>
              </w:rPr>
              <w:t>2CC_DL_n66B_1CC_UL_n66A_BCS0</w:t>
            </w:r>
          </w:p>
        </w:tc>
      </w:tr>
      <w:tr w:rsidR="000E5C3E" w:rsidRPr="0043246B" w14:paraId="5F740C8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0E5C3E" w:rsidRPr="002920A9" w:rsidRDefault="000E5C3E" w:rsidP="00692FF0">
            <w:pPr>
              <w:pStyle w:val="TAL"/>
              <w:rPr>
                <w:rFonts w:cs="Arial"/>
                <w:sz w:val="16"/>
              </w:rPr>
            </w:pPr>
            <w:r w:rsidRPr="002920A9">
              <w:rPr>
                <w:rFonts w:cs="Arial"/>
                <w:sz w:val="16"/>
              </w:rPr>
              <w:t>2CC_DL_n66B_2CC_UL_n66B_BCS0</w:t>
            </w:r>
          </w:p>
        </w:tc>
      </w:tr>
      <w:tr w:rsidR="000E5C3E" w:rsidRPr="0043246B" w14:paraId="5B37BC6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0E5C3E" w:rsidRPr="002920A9" w:rsidRDefault="000E5C3E" w:rsidP="00692FF0">
            <w:pPr>
              <w:pStyle w:val="TAL"/>
              <w:rPr>
                <w:rFonts w:cs="Arial"/>
                <w:sz w:val="16"/>
              </w:rPr>
            </w:pPr>
            <w:r w:rsidRPr="008529BD">
              <w:rPr>
                <w:rFonts w:cs="Arial"/>
                <w:sz w:val="16"/>
              </w:rPr>
              <w:t>DL_n3B_UL_n3B_BCS0</w:t>
            </w:r>
          </w:p>
        </w:tc>
      </w:tr>
      <w:tr w:rsidR="000E5C3E" w:rsidRPr="0043246B" w14:paraId="1B2DE582" w14:textId="77777777" w:rsidTr="00A93BE4">
        <w:trPr>
          <w:cantSplit/>
          <w:jc w:val="center"/>
          <w:ins w:id="302" w:author="Per Lindell" w:date="2019-09-12T13:20:00Z"/>
        </w:trPr>
        <w:tc>
          <w:tcPr>
            <w:tcW w:w="4212" w:type="dxa"/>
            <w:tcBorders>
              <w:top w:val="single" w:sz="4" w:space="0" w:color="auto"/>
              <w:left w:val="single" w:sz="4" w:space="0" w:color="auto"/>
              <w:bottom w:val="single" w:sz="4" w:space="0" w:color="auto"/>
              <w:right w:val="single" w:sz="4" w:space="0" w:color="auto"/>
            </w:tcBorders>
          </w:tcPr>
          <w:p w14:paraId="000F4B9C" w14:textId="72008EE9" w:rsidR="000E5C3E" w:rsidRPr="008529BD" w:rsidRDefault="000E5C3E" w:rsidP="000E5C3E">
            <w:pPr>
              <w:pStyle w:val="TAL"/>
              <w:rPr>
                <w:ins w:id="303" w:author="Per Lindell" w:date="2019-09-12T13:20:00Z"/>
                <w:rFonts w:cs="Arial"/>
                <w:sz w:val="16"/>
              </w:rPr>
            </w:pPr>
            <w:ins w:id="304" w:author="Per Lindell" w:date="2019-09-12T13:21:00Z">
              <w:r w:rsidRPr="00A93BE4">
                <w:rPr>
                  <w:rFonts w:cs="Arial"/>
                  <w:sz w:val="16"/>
                  <w:lang w:val="en-US" w:eastAsia="sv-SE"/>
                </w:rPr>
                <w:t>CA_n1B_UL_n1B_BCS0</w:t>
              </w:r>
            </w:ins>
          </w:p>
        </w:tc>
      </w:tr>
      <w:tr w:rsidR="000E5C3E" w:rsidRPr="0043246B" w14:paraId="44ED6C7C" w14:textId="77777777" w:rsidTr="00A93BE4">
        <w:trPr>
          <w:cantSplit/>
          <w:jc w:val="center"/>
          <w:ins w:id="305" w:author="Per Lindell" w:date="2019-09-12T13:20:00Z"/>
        </w:trPr>
        <w:tc>
          <w:tcPr>
            <w:tcW w:w="4212" w:type="dxa"/>
            <w:tcBorders>
              <w:top w:val="single" w:sz="4" w:space="0" w:color="auto"/>
              <w:left w:val="single" w:sz="4" w:space="0" w:color="auto"/>
              <w:bottom w:val="single" w:sz="4" w:space="0" w:color="auto"/>
              <w:right w:val="single" w:sz="4" w:space="0" w:color="auto"/>
            </w:tcBorders>
          </w:tcPr>
          <w:p w14:paraId="79DB5B54" w14:textId="1A778499" w:rsidR="000E5C3E" w:rsidRPr="008529BD" w:rsidRDefault="000E5C3E" w:rsidP="000E5C3E">
            <w:pPr>
              <w:pStyle w:val="TAL"/>
              <w:rPr>
                <w:ins w:id="306" w:author="Per Lindell" w:date="2019-09-12T13:20:00Z"/>
                <w:rFonts w:cs="Arial"/>
                <w:sz w:val="16"/>
              </w:rPr>
            </w:pPr>
            <w:ins w:id="307" w:author="Per Lindell" w:date="2019-09-12T13:21:00Z">
              <w:r w:rsidRPr="00A93BE4">
                <w:rPr>
                  <w:rFonts w:cs="Arial"/>
                  <w:sz w:val="16"/>
                  <w:lang w:val="en-US" w:eastAsia="sv-SE"/>
                </w:rPr>
                <w:t>CA_n41C_UL_n41A_BCS1</w:t>
              </w:r>
            </w:ins>
          </w:p>
        </w:tc>
      </w:tr>
    </w:tbl>
    <w:p w14:paraId="1BF892F3" w14:textId="77777777" w:rsidR="009208A6" w:rsidRDefault="009208A6" w:rsidP="009208A6">
      <w:pPr>
        <w:pStyle w:val="TH"/>
        <w:rPr>
          <w:lang w:val="en-US"/>
        </w:rPr>
      </w:pPr>
    </w:p>
    <w:p w14:paraId="1BF892F4" w14:textId="6AE5A2AE" w:rsidR="009208A6" w:rsidRDefault="009208A6" w:rsidP="009208A6">
      <w:pPr>
        <w:pStyle w:val="TH"/>
        <w:rPr>
          <w:lang w:val="en-US"/>
        </w:rPr>
      </w:pPr>
      <w:r>
        <w:rPr>
          <w:lang w:val="en-US"/>
        </w:rPr>
        <w:t xml:space="preserve">Table 1-2: Release </w:t>
      </w:r>
      <w:del w:id="308" w:author="Per Lindell" w:date="2019-09-12T13:20:00Z">
        <w:r w:rsidDel="000E5C3E">
          <w:rPr>
            <w:lang w:val="en-US"/>
          </w:rPr>
          <w:delText xml:space="preserve">15 </w:delText>
        </w:r>
      </w:del>
      <w:ins w:id="309" w:author="Per Lindell" w:date="2019-09-12T13:20:00Z">
        <w:r w:rsidR="000E5C3E">
          <w:rPr>
            <w:lang w:val="en-US"/>
          </w:rPr>
          <w:t xml:space="preserve">16 </w:t>
        </w:r>
      </w:ins>
      <w:r w:rsidR="00730655">
        <w:rPr>
          <w:lang w:val="en-US"/>
        </w:rPr>
        <w:t xml:space="preserve">NR </w:t>
      </w:r>
      <w:r>
        <w:rPr>
          <w:lang w:val="en-US"/>
        </w:rPr>
        <w:t>Intra-band carrier non-contiguous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F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0E5C3E" w:rsidRPr="0043246B" w:rsidRDefault="000E5C3E" w:rsidP="00B163F8">
            <w:pPr>
              <w:pStyle w:val="TAL"/>
              <w:rPr>
                <w:lang w:val="pl-PL"/>
              </w:rPr>
            </w:pPr>
            <w:r w:rsidRPr="0043246B">
              <w:rPr>
                <w:lang w:val="pl-PL"/>
              </w:rPr>
              <w:t>CA combination</w:t>
            </w:r>
          </w:p>
        </w:tc>
      </w:tr>
      <w:tr w:rsidR="000E5C3E" w:rsidRPr="0043246B" w14:paraId="1BF892F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0E5C3E" w:rsidRPr="001E297D" w:rsidRDefault="000E5C3E" w:rsidP="00BB74FD">
            <w:pPr>
              <w:pStyle w:val="TAL"/>
              <w:rPr>
                <w:rFonts w:cs="Arial"/>
                <w:sz w:val="16"/>
              </w:rPr>
            </w:pPr>
            <w:r>
              <w:rPr>
                <w:rFonts w:cs="Arial"/>
                <w:sz w:val="16"/>
              </w:rPr>
              <w:t>DL_n66(2A)_UL_66A</w:t>
            </w:r>
          </w:p>
        </w:tc>
      </w:tr>
      <w:tr w:rsidR="000E5C3E" w:rsidRPr="0043246B" w14:paraId="0F31DA2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r>
      <w:tr w:rsidR="000E5C3E" w:rsidRPr="0043246B" w14:paraId="117868D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C3D7636" w14:textId="121BBF85"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r>
      <w:tr w:rsidR="000E5C3E" w:rsidRPr="0043246B" w14:paraId="6F4C41A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0E5C3E" w:rsidRPr="00204BA5" w:rsidRDefault="000E5C3E" w:rsidP="00B724AE">
            <w:pPr>
              <w:pStyle w:val="TAL"/>
              <w:rPr>
                <w:rFonts w:cs="Arial"/>
                <w:sz w:val="16"/>
              </w:rPr>
            </w:pPr>
            <w:r>
              <w:rPr>
                <w:rFonts w:cs="Arial"/>
                <w:sz w:val="16"/>
                <w:lang w:val="en-US"/>
              </w:rPr>
              <w:t>DC_n25(2A)_UL_n25A</w:t>
            </w:r>
          </w:p>
        </w:tc>
      </w:tr>
      <w:tr w:rsidR="000E5C3E" w:rsidRPr="0043246B" w14:paraId="2FAA25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0E5C3E" w:rsidRPr="00204BA5" w:rsidRDefault="000E5C3E" w:rsidP="00B724AE">
            <w:pPr>
              <w:pStyle w:val="TAL"/>
              <w:rPr>
                <w:rFonts w:cs="Arial"/>
                <w:sz w:val="16"/>
              </w:rPr>
            </w:pPr>
            <w:r w:rsidRPr="002920A9">
              <w:rPr>
                <w:rFonts w:cs="Arial"/>
                <w:sz w:val="16"/>
              </w:rPr>
              <w:t>2CC_DL_n2(2A)_BCS0</w:t>
            </w:r>
          </w:p>
        </w:tc>
      </w:tr>
      <w:tr w:rsidR="000E5C3E" w:rsidRPr="0043246B" w14:paraId="0CD93B0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0E5C3E" w:rsidRPr="002920A9" w:rsidRDefault="000E5C3E" w:rsidP="00B724AE">
            <w:pPr>
              <w:pStyle w:val="TAL"/>
              <w:rPr>
                <w:rFonts w:cs="Arial"/>
                <w:sz w:val="16"/>
              </w:rPr>
            </w:pPr>
            <w:r w:rsidRPr="002920A9">
              <w:rPr>
                <w:rFonts w:cs="Arial"/>
                <w:sz w:val="16"/>
              </w:rPr>
              <w:t>2CC_DL_n2(2A)_1CC_UL_n2A_BCS0</w:t>
            </w:r>
          </w:p>
        </w:tc>
      </w:tr>
      <w:tr w:rsidR="000E5C3E" w:rsidRPr="0043246B" w14:paraId="3A0A774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0E5C3E" w:rsidRPr="002920A9" w:rsidRDefault="000E5C3E" w:rsidP="00B724AE">
            <w:pPr>
              <w:pStyle w:val="TAL"/>
              <w:rPr>
                <w:rFonts w:cs="Arial"/>
                <w:sz w:val="16"/>
              </w:rPr>
            </w:pPr>
            <w:r w:rsidRPr="002920A9">
              <w:rPr>
                <w:rFonts w:cs="Arial"/>
                <w:sz w:val="16"/>
              </w:rPr>
              <w:t>2CC_DL_n5(2A)_BCS0</w:t>
            </w:r>
          </w:p>
        </w:tc>
      </w:tr>
      <w:tr w:rsidR="000E5C3E" w:rsidRPr="0043246B" w14:paraId="61E692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0E5C3E" w:rsidRPr="002920A9" w:rsidRDefault="000E5C3E" w:rsidP="00B724AE">
            <w:pPr>
              <w:pStyle w:val="TAL"/>
              <w:rPr>
                <w:rFonts w:cs="Arial"/>
                <w:sz w:val="16"/>
              </w:rPr>
            </w:pPr>
            <w:r w:rsidRPr="002920A9">
              <w:rPr>
                <w:rFonts w:cs="Arial"/>
                <w:sz w:val="16"/>
              </w:rPr>
              <w:t>2CC_DL_n5(2A)_1CC_UL_n5A_BCS0</w:t>
            </w:r>
          </w:p>
        </w:tc>
      </w:tr>
      <w:tr w:rsidR="000E5C3E" w:rsidRPr="0043246B" w14:paraId="2FED42A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0E5C3E" w:rsidRPr="002920A9" w:rsidRDefault="000E5C3E" w:rsidP="00B724AE">
            <w:pPr>
              <w:pStyle w:val="TAL"/>
              <w:rPr>
                <w:rFonts w:cs="Arial"/>
                <w:sz w:val="16"/>
              </w:rPr>
            </w:pPr>
            <w:r w:rsidRPr="002920A9">
              <w:rPr>
                <w:rFonts w:cs="Arial"/>
                <w:sz w:val="16"/>
              </w:rPr>
              <w:t>2CC_DL_n48(2A)_BCS0</w:t>
            </w:r>
          </w:p>
        </w:tc>
      </w:tr>
      <w:tr w:rsidR="000E5C3E" w:rsidRPr="0043246B" w14:paraId="7AD7930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0E5C3E" w:rsidRPr="002920A9" w:rsidRDefault="000E5C3E" w:rsidP="00B724AE">
            <w:pPr>
              <w:pStyle w:val="TAL"/>
              <w:rPr>
                <w:rFonts w:cs="Arial"/>
                <w:sz w:val="16"/>
              </w:rPr>
            </w:pPr>
            <w:r w:rsidRPr="002920A9">
              <w:rPr>
                <w:rFonts w:cs="Arial"/>
                <w:sz w:val="16"/>
              </w:rPr>
              <w:t>2CC_DL_n48(2A)_1CC _n48A_BCS0</w:t>
            </w:r>
          </w:p>
        </w:tc>
      </w:tr>
      <w:tr w:rsidR="000E5C3E" w:rsidRPr="0043246B" w14:paraId="07D4EB0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0E5C3E" w:rsidRPr="002920A9" w:rsidRDefault="000E5C3E" w:rsidP="00B724AE">
            <w:pPr>
              <w:pStyle w:val="TAL"/>
              <w:rPr>
                <w:rFonts w:cs="Arial"/>
                <w:sz w:val="16"/>
              </w:rPr>
            </w:pPr>
            <w:r w:rsidRPr="002920A9">
              <w:rPr>
                <w:rFonts w:cs="Arial"/>
                <w:sz w:val="16"/>
              </w:rPr>
              <w:t>2CC_DL_n66(2A)_1CC_UL_n66A_BCS0</w:t>
            </w:r>
          </w:p>
        </w:tc>
      </w:tr>
      <w:tr w:rsidR="000E5C3E" w:rsidRPr="0043246B" w14:paraId="26BF154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0E5C3E" w:rsidRPr="002920A9" w:rsidRDefault="000E5C3E" w:rsidP="00B724AE">
            <w:pPr>
              <w:pStyle w:val="TAL"/>
              <w:rPr>
                <w:rFonts w:cs="Arial"/>
                <w:sz w:val="16"/>
              </w:rPr>
            </w:pPr>
            <w:r w:rsidRPr="002920A9">
              <w:rPr>
                <w:rFonts w:cs="Arial"/>
                <w:sz w:val="16"/>
              </w:rPr>
              <w:t>3CC_DL_ n66(A-B)_BCS0</w:t>
            </w:r>
          </w:p>
        </w:tc>
      </w:tr>
      <w:tr w:rsidR="000E5C3E" w:rsidRPr="0043246B" w14:paraId="3876C4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0E5C3E" w:rsidRPr="002920A9" w:rsidRDefault="000E5C3E" w:rsidP="00B724AE">
            <w:pPr>
              <w:pStyle w:val="TAL"/>
              <w:rPr>
                <w:rFonts w:cs="Arial"/>
                <w:sz w:val="16"/>
              </w:rPr>
            </w:pPr>
            <w:r w:rsidRPr="002920A9">
              <w:rPr>
                <w:rFonts w:cs="Arial"/>
                <w:sz w:val="16"/>
              </w:rPr>
              <w:t>3CC_DL_ n66(A-B)_1CC _UL_n66A_BCS0</w:t>
            </w:r>
          </w:p>
        </w:tc>
      </w:tr>
      <w:tr w:rsidR="000E5C3E" w:rsidRPr="0043246B" w14:paraId="217B39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0E5C3E" w:rsidRPr="002920A9" w:rsidRDefault="000E5C3E" w:rsidP="00B724AE">
            <w:pPr>
              <w:pStyle w:val="TAL"/>
              <w:rPr>
                <w:rFonts w:cs="Arial"/>
                <w:sz w:val="16"/>
              </w:rPr>
            </w:pPr>
            <w:r w:rsidRPr="002920A9">
              <w:rPr>
                <w:rFonts w:cs="Arial"/>
                <w:sz w:val="16"/>
              </w:rPr>
              <w:t>3CC_DL_ n66(A-B)_2CC _UL_n66B_BCS0</w:t>
            </w:r>
          </w:p>
        </w:tc>
      </w:tr>
      <w:tr w:rsidR="000E5C3E" w:rsidRPr="0043246B" w14:paraId="3B864A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0E5C3E" w:rsidRPr="002920A9" w:rsidRDefault="000E5C3E" w:rsidP="00B724AE">
            <w:pPr>
              <w:pStyle w:val="TAL"/>
              <w:rPr>
                <w:rFonts w:cs="Arial"/>
                <w:sz w:val="16"/>
              </w:rPr>
            </w:pPr>
            <w:r w:rsidRPr="00944DDD">
              <w:rPr>
                <w:rFonts w:cs="Arial"/>
                <w:sz w:val="16"/>
              </w:rPr>
              <w:t>CA_n41(2A)</w:t>
            </w:r>
          </w:p>
        </w:tc>
      </w:tr>
      <w:tr w:rsidR="000E5C3E" w:rsidRPr="0043246B" w14:paraId="3DDDF3F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0E5C3E" w:rsidRPr="00944DDD" w:rsidRDefault="000E5C3E" w:rsidP="00B724AE">
            <w:pPr>
              <w:pStyle w:val="TAL"/>
              <w:rPr>
                <w:rFonts w:cs="Arial"/>
                <w:sz w:val="16"/>
              </w:rPr>
            </w:pPr>
            <w:r>
              <w:rPr>
                <w:rFonts w:cs="Arial"/>
                <w:sz w:val="16"/>
              </w:rPr>
              <w:t>DL_n77(2A)_UL_n77A</w:t>
            </w:r>
          </w:p>
        </w:tc>
      </w:tr>
      <w:tr w:rsidR="000E5C3E" w:rsidRPr="0043246B" w14:paraId="6C6A760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0E5C3E" w:rsidRDefault="000E5C3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r>
      <w:tr w:rsidR="000E5C3E" w:rsidRPr="0043246B" w14:paraId="24C372CB" w14:textId="77777777" w:rsidTr="00A93BE4">
        <w:trPr>
          <w:cantSplit/>
          <w:jc w:val="center"/>
          <w:ins w:id="310" w:author="Per Lindell" w:date="2019-09-12T13:21:00Z"/>
        </w:trPr>
        <w:tc>
          <w:tcPr>
            <w:tcW w:w="4212" w:type="dxa"/>
            <w:tcBorders>
              <w:top w:val="single" w:sz="4" w:space="0" w:color="auto"/>
              <w:left w:val="single" w:sz="4" w:space="0" w:color="auto"/>
              <w:bottom w:val="single" w:sz="4" w:space="0" w:color="auto"/>
              <w:right w:val="single" w:sz="4" w:space="0" w:color="auto"/>
            </w:tcBorders>
          </w:tcPr>
          <w:p w14:paraId="520575E2" w14:textId="7C879002" w:rsidR="000E5C3E" w:rsidRPr="00A93BE4" w:rsidRDefault="000E5C3E" w:rsidP="000E5C3E">
            <w:pPr>
              <w:pStyle w:val="TAL"/>
              <w:rPr>
                <w:ins w:id="311" w:author="Per Lindell" w:date="2019-09-12T13:21:00Z"/>
                <w:rFonts w:cs="Arial"/>
                <w:sz w:val="16"/>
                <w:lang w:val="en-GB"/>
              </w:rPr>
            </w:pPr>
            <w:ins w:id="312" w:author="Per Lindell" w:date="2019-09-12T13:21:00Z">
              <w:r w:rsidRPr="00A93BE4">
                <w:rPr>
                  <w:rFonts w:cs="Arial"/>
                  <w:sz w:val="16"/>
                  <w:lang w:val="en-US" w:eastAsia="sv-SE"/>
                </w:rPr>
                <w:t>CA_n25(2A) UL_n25A_BCS0</w:t>
              </w:r>
            </w:ins>
          </w:p>
        </w:tc>
      </w:tr>
      <w:tr w:rsidR="000E5C3E" w:rsidRPr="0043246B" w14:paraId="40971175" w14:textId="77777777" w:rsidTr="00A93BE4">
        <w:trPr>
          <w:cantSplit/>
          <w:jc w:val="center"/>
          <w:ins w:id="313" w:author="Per Lindell" w:date="2019-09-12T13:21:00Z"/>
        </w:trPr>
        <w:tc>
          <w:tcPr>
            <w:tcW w:w="4212" w:type="dxa"/>
            <w:tcBorders>
              <w:top w:val="single" w:sz="4" w:space="0" w:color="auto"/>
              <w:left w:val="single" w:sz="4" w:space="0" w:color="auto"/>
              <w:bottom w:val="single" w:sz="4" w:space="0" w:color="auto"/>
              <w:right w:val="single" w:sz="4" w:space="0" w:color="auto"/>
            </w:tcBorders>
          </w:tcPr>
          <w:p w14:paraId="19F10DDA" w14:textId="77ACA099" w:rsidR="000E5C3E" w:rsidRPr="00204BA5" w:rsidRDefault="000E5C3E" w:rsidP="000E5C3E">
            <w:pPr>
              <w:pStyle w:val="TAL"/>
              <w:rPr>
                <w:ins w:id="314" w:author="Per Lindell" w:date="2019-09-12T13:21:00Z"/>
                <w:rFonts w:cs="Arial"/>
                <w:sz w:val="16"/>
              </w:rPr>
            </w:pPr>
            <w:ins w:id="315" w:author="Per Lindell" w:date="2019-09-12T13:21:00Z">
              <w:r w:rsidRPr="00A93BE4">
                <w:rPr>
                  <w:rFonts w:cs="Arial"/>
                  <w:sz w:val="16"/>
                  <w:lang w:val="en-US" w:eastAsia="sv-SE"/>
                </w:rPr>
                <w:t>CA_n7(2A)_UL_n7A_BCS0</w:t>
              </w:r>
            </w:ins>
          </w:p>
        </w:tc>
      </w:tr>
      <w:tr w:rsidR="000E5C3E" w:rsidRPr="0043246B" w14:paraId="21A4A929" w14:textId="77777777" w:rsidTr="00A93BE4">
        <w:trPr>
          <w:cantSplit/>
          <w:jc w:val="center"/>
          <w:ins w:id="316" w:author="Per Lindell" w:date="2019-09-12T13:21:00Z"/>
        </w:trPr>
        <w:tc>
          <w:tcPr>
            <w:tcW w:w="4212" w:type="dxa"/>
            <w:tcBorders>
              <w:top w:val="single" w:sz="4" w:space="0" w:color="auto"/>
              <w:left w:val="single" w:sz="4" w:space="0" w:color="auto"/>
              <w:bottom w:val="single" w:sz="4" w:space="0" w:color="auto"/>
              <w:right w:val="single" w:sz="4" w:space="0" w:color="auto"/>
            </w:tcBorders>
          </w:tcPr>
          <w:p w14:paraId="005C4BF2" w14:textId="349A01CC" w:rsidR="000E5C3E" w:rsidRPr="00204BA5" w:rsidRDefault="000E5C3E" w:rsidP="000E5C3E">
            <w:pPr>
              <w:pStyle w:val="TAL"/>
              <w:rPr>
                <w:ins w:id="317" w:author="Per Lindell" w:date="2019-09-12T13:21:00Z"/>
                <w:rFonts w:cs="Arial"/>
                <w:sz w:val="16"/>
              </w:rPr>
            </w:pPr>
            <w:ins w:id="318" w:author="Per Lindell" w:date="2019-09-12T13:21:00Z">
              <w:r w:rsidRPr="00A93BE4">
                <w:rPr>
                  <w:rFonts w:cs="Arial"/>
                  <w:sz w:val="16"/>
                  <w:lang w:val="en-US" w:eastAsia="sv-SE"/>
                </w:rPr>
                <w:t>CA_n78(2A)_UL_n78A_BCS0</w:t>
              </w:r>
            </w:ins>
          </w:p>
        </w:tc>
      </w:tr>
      <w:tr w:rsidR="000E5C3E" w:rsidRPr="0043246B" w14:paraId="1FC5DFEF" w14:textId="77777777" w:rsidTr="00A93BE4">
        <w:trPr>
          <w:cantSplit/>
          <w:jc w:val="center"/>
          <w:ins w:id="319" w:author="Per Lindell" w:date="2019-09-12T13:21:00Z"/>
        </w:trPr>
        <w:tc>
          <w:tcPr>
            <w:tcW w:w="4212" w:type="dxa"/>
            <w:tcBorders>
              <w:top w:val="single" w:sz="4" w:space="0" w:color="auto"/>
              <w:left w:val="single" w:sz="4" w:space="0" w:color="auto"/>
              <w:bottom w:val="single" w:sz="4" w:space="0" w:color="auto"/>
              <w:right w:val="single" w:sz="4" w:space="0" w:color="auto"/>
            </w:tcBorders>
          </w:tcPr>
          <w:p w14:paraId="50E1EAAE" w14:textId="1343BE76" w:rsidR="000E5C3E" w:rsidRPr="00204BA5" w:rsidRDefault="000E5C3E" w:rsidP="000E5C3E">
            <w:pPr>
              <w:pStyle w:val="TAL"/>
              <w:rPr>
                <w:ins w:id="320" w:author="Per Lindell" w:date="2019-09-12T13:21:00Z"/>
                <w:rFonts w:cs="Arial"/>
                <w:sz w:val="16"/>
              </w:rPr>
            </w:pPr>
            <w:ins w:id="321" w:author="Per Lindell" w:date="2019-09-12T13:21:00Z">
              <w:r w:rsidRPr="00A93BE4">
                <w:rPr>
                  <w:rFonts w:cs="Arial"/>
                  <w:sz w:val="16"/>
                  <w:lang w:val="en-US" w:eastAsia="sv-SE"/>
                </w:rPr>
                <w:t>CA_n3(2A)_UL_n3A_BCS0</w:t>
              </w:r>
            </w:ins>
          </w:p>
        </w:tc>
      </w:tr>
      <w:tr w:rsidR="000E5C3E" w:rsidRPr="0043246B" w14:paraId="7D6B5CBC" w14:textId="77777777" w:rsidTr="00A93BE4">
        <w:trPr>
          <w:cantSplit/>
          <w:jc w:val="center"/>
          <w:ins w:id="322" w:author="Per Lindell" w:date="2019-09-12T13:21:00Z"/>
        </w:trPr>
        <w:tc>
          <w:tcPr>
            <w:tcW w:w="4212" w:type="dxa"/>
            <w:tcBorders>
              <w:top w:val="single" w:sz="4" w:space="0" w:color="auto"/>
              <w:left w:val="single" w:sz="4" w:space="0" w:color="auto"/>
              <w:bottom w:val="single" w:sz="4" w:space="0" w:color="auto"/>
              <w:right w:val="single" w:sz="4" w:space="0" w:color="auto"/>
            </w:tcBorders>
          </w:tcPr>
          <w:p w14:paraId="2CE7A871" w14:textId="28EE760E" w:rsidR="000E5C3E" w:rsidRPr="00204BA5" w:rsidRDefault="000E5C3E" w:rsidP="000E5C3E">
            <w:pPr>
              <w:pStyle w:val="TAL"/>
              <w:rPr>
                <w:ins w:id="323" w:author="Per Lindell" w:date="2019-09-12T13:21:00Z"/>
                <w:rFonts w:cs="Arial"/>
                <w:sz w:val="16"/>
              </w:rPr>
            </w:pPr>
            <w:ins w:id="324" w:author="Per Lindell" w:date="2019-09-12T13:21:00Z">
              <w:r w:rsidRPr="00A93BE4">
                <w:rPr>
                  <w:rFonts w:cs="Arial"/>
                  <w:sz w:val="16"/>
                  <w:lang w:val="en-US" w:eastAsia="sv-SE"/>
                </w:rPr>
                <w:t>CA_n41(2A)_UL_n41A_BCS2</w:t>
              </w:r>
            </w:ins>
          </w:p>
        </w:tc>
      </w:tr>
    </w:tbl>
    <w:p w14:paraId="1BF892FF" w14:textId="77777777" w:rsidR="009208A6" w:rsidRDefault="009208A6" w:rsidP="009208A6">
      <w:pPr>
        <w:pStyle w:val="TH"/>
        <w:rPr>
          <w:lang w:val="en-US"/>
        </w:rPr>
      </w:pPr>
    </w:p>
    <w:p w14:paraId="1BF89300" w14:textId="6EECAF0C" w:rsidR="00BB74FD" w:rsidRDefault="00BB74FD" w:rsidP="00BB74FD">
      <w:pPr>
        <w:pStyle w:val="TH"/>
        <w:rPr>
          <w:lang w:val="en-US"/>
        </w:rPr>
      </w:pPr>
      <w:r>
        <w:rPr>
          <w:lang w:val="en-US"/>
        </w:rPr>
        <w:t xml:space="preserve">Table 1-3: Release </w:t>
      </w:r>
      <w:del w:id="325" w:author="Per Lindell" w:date="2019-09-12T13:22:00Z">
        <w:r w:rsidDel="000E5C3E">
          <w:rPr>
            <w:lang w:val="en-US"/>
          </w:rPr>
          <w:delText xml:space="preserve">15 </w:delText>
        </w:r>
      </w:del>
      <w:ins w:id="326" w:author="Per Lindell" w:date="2019-09-12T13:22:00Z">
        <w:r w:rsidR="000E5C3E">
          <w:rPr>
            <w:lang w:val="en-US"/>
          </w:rPr>
          <w:t xml:space="preserve">16 </w:t>
        </w:r>
      </w:ins>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345DA022" w:rsidR="00BB74FD" w:rsidRDefault="00BB74FD" w:rsidP="00BB74FD">
      <w:pPr>
        <w:pStyle w:val="TH"/>
        <w:rPr>
          <w:lang w:val="en-US"/>
        </w:rPr>
      </w:pPr>
      <w:r>
        <w:rPr>
          <w:lang w:val="en-US"/>
        </w:rPr>
        <w:t xml:space="preserve">Table 1-4: Release </w:t>
      </w:r>
      <w:del w:id="327" w:author="Per Lindell" w:date="2019-09-12T13:22:00Z">
        <w:r w:rsidDel="000E5C3E">
          <w:rPr>
            <w:lang w:val="en-US"/>
          </w:rPr>
          <w:delText xml:space="preserve">15 </w:delText>
        </w:r>
      </w:del>
      <w:ins w:id="328" w:author="Per Lindell" w:date="2019-09-12T13:22:00Z">
        <w:r w:rsidR="000E5C3E">
          <w:rPr>
            <w:lang w:val="en-US"/>
          </w:rPr>
          <w:t xml:space="preserve">16 </w:t>
        </w:r>
      </w:ins>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78D808C4"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70F1829"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7AFD410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36CBD2A8" w:rsidR="00850C75" w:rsidRPr="00BB2070"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32D1D3A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6DFAF1F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5AE1C8C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1C1B17A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3F1ED4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1AD331F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71D4C2A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DA8A69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38CBBE9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02575D2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0A3DD5E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A2791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345C14D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08D254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7C0141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60F2F50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3CCFFF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63B712E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43C03D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263A8C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2C249F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0C12850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77E6F11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2302FE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B9A7F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6ADC71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A34DC5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6CC6CA7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29DB0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3664568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5B7A204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61DBCCF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4FC4266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11E314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0117F94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0A3832F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79990EF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4D39E78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A08067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01111AA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9CD2444"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4360885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1C4F04C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18C36E4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0EE4F16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4EEE626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2B26BB3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D5677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445F8F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037BB9B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1E53E84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E076D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0EC5F0D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1DDBCC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280251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7ABD8C6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49BFEA3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5AFD1EB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6C9798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13BE78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687814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2352560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51EA792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7DA851B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35B7E0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17B72B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0CE18F9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5B194C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48D1F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1F7B42D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0ADD633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1A15EDF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7D5AEF6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282952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18E8DA6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09AA0F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BE7D0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0A8AB34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1CFD93D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2374ABA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3979E01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51B4336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29DE335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7F3D383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0270B1D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59C97D3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7732EB9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7A573A3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216B27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787050B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2A0B319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3D0672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01E02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1447758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0D1AE4F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53EB0E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52CEC17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112099B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79F5FF1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65FC724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0FA7585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4117E52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745F706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6A618A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7897CC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16884D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6E4D146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6CBBE13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6DF9DD1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5BBB941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011D2F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344E200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42DE3ED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38A6B0F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1CE1070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7265A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34757D7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7597AC5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3BF1C1B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C6A20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5BEC8D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381AF77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329" w:name="_Toc523749783"/>
      <w:bookmarkStart w:id="330" w:name="_Toc523750848"/>
      <w:bookmarkStart w:id="331" w:name="_Toc527979858"/>
      <w:bookmarkStart w:id="332" w:name="_Toc531769340"/>
      <w:bookmarkStart w:id="333" w:name="_Toc19187708"/>
      <w:r w:rsidRPr="00077FF6">
        <w:rPr>
          <w:lang w:val="en-US"/>
        </w:rPr>
        <w:t>2</w:t>
      </w:r>
      <w:r w:rsidRPr="00077FF6">
        <w:rPr>
          <w:lang w:val="en-US"/>
        </w:rPr>
        <w:tab/>
        <w:t>References</w:t>
      </w:r>
      <w:bookmarkEnd w:id="329"/>
      <w:bookmarkEnd w:id="330"/>
      <w:bookmarkEnd w:id="331"/>
      <w:bookmarkEnd w:id="332"/>
      <w:bookmarkEnd w:id="333"/>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334" w:name="_Toc523749784"/>
      <w:bookmarkStart w:id="335" w:name="_Toc523750849"/>
      <w:bookmarkStart w:id="336" w:name="_Toc527979859"/>
      <w:bookmarkStart w:id="337" w:name="_Toc531769341"/>
      <w:bookmarkStart w:id="338" w:name="_Toc19187709"/>
      <w:r w:rsidRPr="00077FF6">
        <w:rPr>
          <w:lang w:val="en-US"/>
        </w:rPr>
        <w:t>3</w:t>
      </w:r>
      <w:r w:rsidRPr="00077FF6">
        <w:rPr>
          <w:lang w:val="en-US"/>
        </w:rPr>
        <w:tab/>
      </w:r>
      <w:r w:rsidR="00367724" w:rsidRPr="00077FF6">
        <w:rPr>
          <w:lang w:val="en-US"/>
        </w:rPr>
        <w:t>Definitions, symbols and abbreviations</w:t>
      </w:r>
      <w:bookmarkEnd w:id="334"/>
      <w:bookmarkEnd w:id="335"/>
      <w:bookmarkEnd w:id="336"/>
      <w:bookmarkEnd w:id="337"/>
      <w:bookmarkEnd w:id="338"/>
    </w:p>
    <w:p w14:paraId="1BF89383" w14:textId="77777777" w:rsidR="00E8629F" w:rsidRPr="00077FF6" w:rsidRDefault="00E8629F">
      <w:pPr>
        <w:pStyle w:val="Heading2"/>
        <w:rPr>
          <w:lang w:val="en-US"/>
        </w:rPr>
      </w:pPr>
      <w:bookmarkStart w:id="339" w:name="_Toc523749785"/>
      <w:bookmarkStart w:id="340" w:name="_Toc523750850"/>
      <w:bookmarkStart w:id="341" w:name="_Toc527979860"/>
      <w:bookmarkStart w:id="342" w:name="_Toc531769342"/>
      <w:bookmarkStart w:id="343" w:name="_Toc19187710"/>
      <w:r w:rsidRPr="00077FF6">
        <w:rPr>
          <w:lang w:val="en-US"/>
        </w:rPr>
        <w:t>3.1</w:t>
      </w:r>
      <w:r w:rsidRPr="00077FF6">
        <w:rPr>
          <w:lang w:val="en-US"/>
        </w:rPr>
        <w:tab/>
        <w:t>Definitions</w:t>
      </w:r>
      <w:bookmarkEnd w:id="339"/>
      <w:bookmarkEnd w:id="340"/>
      <w:bookmarkEnd w:id="341"/>
      <w:bookmarkEnd w:id="342"/>
      <w:bookmarkEnd w:id="343"/>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344" w:name="_Toc523749786"/>
      <w:bookmarkStart w:id="345" w:name="_Toc523750851"/>
      <w:bookmarkStart w:id="346" w:name="_Toc527979861"/>
      <w:bookmarkStart w:id="347" w:name="_Toc531769343"/>
      <w:bookmarkStart w:id="348" w:name="_Toc19187711"/>
      <w:r w:rsidRPr="00077FF6">
        <w:rPr>
          <w:lang w:val="en-US"/>
        </w:rPr>
        <w:t>3.2</w:t>
      </w:r>
      <w:r w:rsidRPr="00077FF6">
        <w:rPr>
          <w:lang w:val="en-US"/>
        </w:rPr>
        <w:tab/>
        <w:t>Symbols</w:t>
      </w:r>
      <w:bookmarkEnd w:id="344"/>
      <w:bookmarkEnd w:id="345"/>
      <w:bookmarkEnd w:id="346"/>
      <w:bookmarkEnd w:id="347"/>
      <w:bookmarkEnd w:id="348"/>
    </w:p>
    <w:p w14:paraId="6C1E2419" w14:textId="77777777" w:rsidR="00850C75" w:rsidRPr="00A222F2" w:rsidRDefault="00850C75" w:rsidP="00850C75">
      <w:pPr>
        <w:keepNext/>
      </w:pPr>
      <w:bookmarkStart w:id="349" w:name="_Toc523749787"/>
      <w:bookmarkStart w:id="350" w:name="_Toc523750852"/>
      <w:bookmarkStart w:id="351" w:name="_Toc527979862"/>
      <w:bookmarkStart w:id="352" w:name="_Toc531769344"/>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353" w:name="_Toc19187712"/>
      <w:r w:rsidRPr="00077FF6">
        <w:rPr>
          <w:lang w:val="en-US"/>
        </w:rPr>
        <w:t>3.3</w:t>
      </w:r>
      <w:r w:rsidRPr="00077FF6">
        <w:rPr>
          <w:lang w:val="en-US"/>
        </w:rPr>
        <w:tab/>
        <w:t>Abbreviations</w:t>
      </w:r>
      <w:bookmarkEnd w:id="349"/>
      <w:bookmarkEnd w:id="350"/>
      <w:bookmarkEnd w:id="351"/>
      <w:bookmarkEnd w:id="352"/>
      <w:bookmarkEnd w:id="353"/>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354" w:name="_Toc491864157"/>
      <w:bookmarkStart w:id="355" w:name="_Toc491864260"/>
      <w:bookmarkStart w:id="356" w:name="_Toc491864328"/>
      <w:bookmarkStart w:id="357" w:name="_Toc515610302"/>
      <w:bookmarkStart w:id="358" w:name="_Toc523749788"/>
      <w:bookmarkStart w:id="359" w:name="_Toc523750853"/>
      <w:bookmarkStart w:id="360" w:name="_Toc527979863"/>
      <w:bookmarkStart w:id="361" w:name="_Toc531769345"/>
      <w:bookmarkStart w:id="362" w:name="_Toc389726260"/>
      <w:bookmarkStart w:id="363" w:name="_Toc389726498"/>
      <w:bookmarkStart w:id="364"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bookmarkStart w:id="365" w:name="_Toc19187713"/>
      <w:r w:rsidRPr="006F7C0C">
        <w:rPr>
          <w:lang w:val="en-US"/>
        </w:rPr>
        <w:t>4</w:t>
      </w:r>
      <w:r w:rsidRPr="006F7C0C">
        <w:rPr>
          <w:lang w:val="en-US"/>
        </w:rPr>
        <w:tab/>
        <w:t>Background</w:t>
      </w:r>
      <w:bookmarkEnd w:id="354"/>
      <w:bookmarkEnd w:id="355"/>
      <w:bookmarkEnd w:id="356"/>
      <w:bookmarkEnd w:id="357"/>
      <w:bookmarkEnd w:id="358"/>
      <w:bookmarkEnd w:id="359"/>
      <w:bookmarkEnd w:id="360"/>
      <w:bookmarkEnd w:id="361"/>
      <w:bookmarkEnd w:id="365"/>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366" w:name="_Toc491864158"/>
      <w:bookmarkStart w:id="367" w:name="_Toc491864261"/>
      <w:bookmarkStart w:id="368" w:name="_Toc491864329"/>
      <w:bookmarkStart w:id="369" w:name="_Toc515610303"/>
      <w:bookmarkStart w:id="370" w:name="_Toc523749789"/>
      <w:bookmarkStart w:id="371" w:name="_Toc523750854"/>
      <w:bookmarkStart w:id="372" w:name="_Toc527979864"/>
      <w:bookmarkStart w:id="373" w:name="_Toc531769346"/>
      <w:bookmarkStart w:id="374" w:name="_Toc19187714"/>
      <w:r w:rsidRPr="00233A66">
        <w:rPr>
          <w:lang w:val="en-US"/>
        </w:rPr>
        <w:t>4.1</w:t>
      </w:r>
      <w:r w:rsidRPr="00233A66">
        <w:rPr>
          <w:lang w:val="en-US"/>
        </w:rPr>
        <w:tab/>
        <w:t>TR Maintenance</w:t>
      </w:r>
      <w:bookmarkEnd w:id="366"/>
      <w:bookmarkEnd w:id="367"/>
      <w:bookmarkEnd w:id="368"/>
      <w:bookmarkEnd w:id="369"/>
      <w:bookmarkEnd w:id="370"/>
      <w:bookmarkEnd w:id="371"/>
      <w:bookmarkEnd w:id="372"/>
      <w:bookmarkEnd w:id="373"/>
      <w:bookmarkEnd w:id="374"/>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375" w:name="_Toc523749790"/>
      <w:bookmarkStart w:id="376" w:name="_Toc523750855"/>
      <w:bookmarkStart w:id="377" w:name="_Toc527979865"/>
      <w:bookmarkStart w:id="378" w:name="_Toc531769347"/>
      <w:bookmarkStart w:id="379" w:name="_Toc19187715"/>
      <w:r>
        <w:rPr>
          <w:lang w:val="en-US"/>
        </w:rPr>
        <w:t>5</w:t>
      </w:r>
      <w:r w:rsidR="00CF4156" w:rsidRPr="006F7C0C">
        <w:rPr>
          <w:lang w:val="en-US"/>
        </w:rPr>
        <w:tab/>
      </w:r>
      <w:bookmarkEnd w:id="362"/>
      <w:bookmarkEnd w:id="363"/>
      <w:bookmarkEnd w:id="364"/>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375"/>
      <w:bookmarkEnd w:id="376"/>
      <w:bookmarkEnd w:id="377"/>
      <w:bookmarkEnd w:id="378"/>
      <w:bookmarkEnd w:id="379"/>
    </w:p>
    <w:p w14:paraId="1BF8938F" w14:textId="77777777" w:rsidR="004E2659" w:rsidRPr="00616096" w:rsidRDefault="004E2659" w:rsidP="004E2659">
      <w:pPr>
        <w:pStyle w:val="Heading2"/>
        <w:rPr>
          <w:rFonts w:ascii="Calibri" w:hAnsi="Calibri"/>
          <w:sz w:val="22"/>
          <w:szCs w:val="22"/>
          <w:lang w:val="en-US" w:eastAsia="zh-CN"/>
        </w:rPr>
      </w:pPr>
      <w:bookmarkStart w:id="380" w:name="_Toc523749791"/>
      <w:bookmarkStart w:id="381" w:name="_Toc523750856"/>
      <w:bookmarkStart w:id="382" w:name="_Toc527979866"/>
      <w:bookmarkStart w:id="383" w:name="_Toc531769348"/>
      <w:bookmarkStart w:id="384" w:name="_Toc19187716"/>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380"/>
      <w:bookmarkEnd w:id="381"/>
      <w:bookmarkEnd w:id="382"/>
      <w:bookmarkEnd w:id="383"/>
      <w:bookmarkEnd w:id="384"/>
    </w:p>
    <w:p w14:paraId="1BF89390" w14:textId="77777777" w:rsidR="004E2659" w:rsidRPr="00315867" w:rsidRDefault="004E2659" w:rsidP="004E2659">
      <w:pPr>
        <w:pStyle w:val="Heading3"/>
        <w:rPr>
          <w:lang w:val="en-US"/>
        </w:rPr>
      </w:pPr>
      <w:bookmarkStart w:id="385" w:name="_Toc523749792"/>
      <w:bookmarkStart w:id="386" w:name="_Toc523750857"/>
      <w:bookmarkStart w:id="387" w:name="_Toc527979867"/>
      <w:bookmarkStart w:id="388" w:name="_Toc531769349"/>
      <w:bookmarkStart w:id="389" w:name="_Toc19187717"/>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385"/>
      <w:bookmarkEnd w:id="386"/>
      <w:bookmarkEnd w:id="387"/>
      <w:bookmarkEnd w:id="388"/>
      <w:bookmarkEnd w:id="389"/>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390" w:name="_Toc523749793"/>
      <w:bookmarkStart w:id="391" w:name="_Toc523750858"/>
      <w:bookmarkStart w:id="392" w:name="_Toc527979868"/>
      <w:bookmarkStart w:id="393" w:name="_Toc531769350"/>
      <w:bookmarkStart w:id="394" w:name="_Toc19187718"/>
      <w:r w:rsidRPr="00315867">
        <w:rPr>
          <w:lang w:val="en-US"/>
        </w:rPr>
        <w:t>5.1.2</w:t>
      </w:r>
      <w:r w:rsidRPr="00315867">
        <w:rPr>
          <w:lang w:val="en-US"/>
        </w:rPr>
        <w:tab/>
        <w:t>UE co-existence studies</w:t>
      </w:r>
      <w:bookmarkEnd w:id="390"/>
      <w:bookmarkEnd w:id="391"/>
      <w:bookmarkEnd w:id="392"/>
      <w:bookmarkEnd w:id="393"/>
      <w:bookmarkEnd w:id="394"/>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395" w:name="_Toc531769351"/>
      <w:bookmarkStart w:id="396" w:name="_Toc19187719"/>
      <w:bookmarkStart w:id="397" w:name="_Toc523749794"/>
      <w:bookmarkStart w:id="398" w:name="_Toc523750859"/>
      <w:r>
        <w:rPr>
          <w:rFonts w:cs="Arial"/>
          <w:lang w:val="en-US"/>
        </w:rPr>
        <w:t>5.2</w:t>
      </w:r>
      <w:r>
        <w:rPr>
          <w:rFonts w:cs="Arial"/>
          <w:lang w:val="en-US"/>
        </w:rPr>
        <w:tab/>
        <w:t>CA_2</w:t>
      </w:r>
      <w:r>
        <w:rPr>
          <w:rFonts w:cs="Arial"/>
          <w:lang w:val="en-US" w:eastAsia="ja-JP"/>
        </w:rPr>
        <w:t>DL_n71B</w:t>
      </w:r>
      <w:bookmarkStart w:id="399" w:name="_Toc527979869"/>
      <w:bookmarkEnd w:id="395"/>
      <w:bookmarkEnd w:id="396"/>
    </w:p>
    <w:p w14:paraId="1BF89403" w14:textId="77777777" w:rsidR="00213F84" w:rsidRPr="00315867" w:rsidRDefault="007B0B9D" w:rsidP="00213F84">
      <w:pPr>
        <w:pStyle w:val="Heading3"/>
        <w:rPr>
          <w:lang w:val="en-US"/>
        </w:rPr>
      </w:pPr>
      <w:bookmarkStart w:id="400" w:name="_Toc531769352"/>
      <w:bookmarkStart w:id="401" w:name="_Toc19187720"/>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399"/>
      <w:bookmarkEnd w:id="400"/>
      <w:bookmarkEnd w:id="401"/>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402" w:name="_Toc527979870"/>
      <w:bookmarkStart w:id="403" w:name="_Toc531769353"/>
      <w:bookmarkStart w:id="404" w:name="_Toc19187721"/>
      <w:r>
        <w:rPr>
          <w:lang w:val="en-US"/>
        </w:rPr>
        <w:t>5.2.2</w:t>
      </w:r>
      <w:r>
        <w:rPr>
          <w:lang w:val="en-US"/>
        </w:rPr>
        <w:tab/>
        <w:t>UE co-existence studies</w:t>
      </w:r>
      <w:bookmarkEnd w:id="402"/>
      <w:bookmarkEnd w:id="403"/>
      <w:bookmarkEnd w:id="404"/>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405" w:name="_Toc527979871"/>
      <w:bookmarkStart w:id="406" w:name="_Toc531769354"/>
      <w:bookmarkStart w:id="407" w:name="_Toc19187722"/>
      <w:r>
        <w:rPr>
          <w:lang w:val="en-US"/>
        </w:rPr>
        <w:t>5.2.3</w:t>
      </w:r>
      <w:r>
        <w:rPr>
          <w:lang w:val="en-US"/>
        </w:rPr>
        <w:tab/>
        <w:t>REFSENS</w:t>
      </w:r>
      <w:bookmarkEnd w:id="405"/>
      <w:bookmarkEnd w:id="406"/>
      <w:bookmarkEnd w:id="407"/>
    </w:p>
    <w:p w14:paraId="1BF89434" w14:textId="77777777" w:rsidR="007B0B9D" w:rsidRDefault="007B0B9D" w:rsidP="007B0B9D">
      <w:pPr>
        <w:rPr>
          <w:lang w:val="en-US"/>
        </w:rPr>
      </w:pPr>
      <w:r>
        <w:rPr>
          <w:lang w:val="en-US"/>
        </w:rPr>
        <w:t>REFSENS needs to be investigated further.</w:t>
      </w:r>
    </w:p>
    <w:p w14:paraId="0BF6ABD6" w14:textId="77777777" w:rsidR="00B80550" w:rsidRPr="00616096" w:rsidRDefault="00E531EB" w:rsidP="00B80550">
      <w:pPr>
        <w:pStyle w:val="Heading2"/>
        <w:rPr>
          <w:rFonts w:ascii="Calibri" w:hAnsi="Calibri"/>
          <w:sz w:val="22"/>
          <w:szCs w:val="22"/>
          <w:lang w:val="en-US" w:eastAsia="zh-CN"/>
        </w:rPr>
      </w:pPr>
      <w:bookmarkStart w:id="408" w:name="_Toc443593769"/>
      <w:bookmarkStart w:id="409" w:name="_Toc460338147"/>
      <w:bookmarkStart w:id="410" w:name="_Toc19187723"/>
      <w:bookmarkStart w:id="411" w:name="_Toc527979872"/>
      <w:r w:rsidRPr="00F121C3">
        <w:rPr>
          <w:rFonts w:cs="Arial"/>
          <w:lang w:val="en-US"/>
        </w:rPr>
        <w:t>5.3</w:t>
      </w:r>
      <w:r w:rsidRPr="00F121C3">
        <w:rPr>
          <w:rFonts w:cs="Arial"/>
          <w:lang w:val="en-US"/>
        </w:rPr>
        <w:tab/>
        <w:t>CA_2DL_n41C_1UL_n41</w:t>
      </w:r>
      <w:bookmarkEnd w:id="408"/>
      <w:bookmarkEnd w:id="409"/>
      <w:r w:rsidRPr="00F121C3">
        <w:rPr>
          <w:rFonts w:cs="Arial"/>
          <w:lang w:val="en-US"/>
        </w:rPr>
        <w:t>A</w:t>
      </w:r>
      <w:bookmarkEnd w:id="410"/>
    </w:p>
    <w:p w14:paraId="46929CD3" w14:textId="77777777" w:rsidR="00B80550" w:rsidRPr="00315867" w:rsidRDefault="00E531EB" w:rsidP="00B80550">
      <w:pPr>
        <w:pStyle w:val="Heading3"/>
        <w:rPr>
          <w:lang w:val="en-US"/>
        </w:rPr>
      </w:pPr>
      <w:bookmarkStart w:id="412" w:name="_Toc19187724"/>
      <w:bookmarkStart w:id="413" w:name="_Toc431474606"/>
      <w:bookmarkStart w:id="414" w:name="_Toc443593770"/>
      <w:bookmarkStart w:id="415" w:name="_Toc460338148"/>
      <w:r w:rsidRPr="00F121C3">
        <w:rPr>
          <w:szCs w:val="28"/>
          <w:lang w:val="en-US"/>
        </w:rPr>
        <w:t>5.3.1</w:t>
      </w:r>
      <w:r w:rsidRPr="00F121C3">
        <w:rPr>
          <w:szCs w:val="28"/>
          <w:lang w:val="en-US"/>
        </w:rPr>
        <w:tab/>
        <w:t>Channel bandwidths per operating band for CA</w:t>
      </w:r>
      <w:bookmarkEnd w:id="412"/>
      <w:r w:rsidRPr="00F121C3" w:rsidDel="000F4CCB">
        <w:rPr>
          <w:szCs w:val="28"/>
          <w:lang w:val="en-US"/>
        </w:rPr>
        <w:t xml:space="preserve"> </w:t>
      </w:r>
      <w:bookmarkEnd w:id="413"/>
      <w:bookmarkEnd w:id="414"/>
      <w:bookmarkEnd w:id="415"/>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E531EB" w:rsidRPr="0042332B" w14:paraId="54A6B235" w14:textId="77777777" w:rsidTr="00E531EB">
        <w:trPr>
          <w:trHeight w:val="20"/>
          <w:jc w:val="center"/>
        </w:trPr>
        <w:tc>
          <w:tcPr>
            <w:tcW w:w="1069" w:type="dxa"/>
          </w:tcPr>
          <w:p w14:paraId="5D5DBC93" w14:textId="77777777" w:rsidR="00E531EB" w:rsidRPr="0042332B" w:rsidRDefault="00E531EB" w:rsidP="00E531EB">
            <w:pPr>
              <w:pStyle w:val="TAH"/>
              <w:rPr>
                <w:rFonts w:cs="Arial"/>
              </w:rPr>
            </w:pPr>
          </w:p>
        </w:tc>
        <w:tc>
          <w:tcPr>
            <w:tcW w:w="1146" w:type="dxa"/>
          </w:tcPr>
          <w:p w14:paraId="70183302" w14:textId="77777777" w:rsidR="00E531EB" w:rsidRPr="0042332B" w:rsidRDefault="00E531EB" w:rsidP="00E531EB">
            <w:pPr>
              <w:pStyle w:val="TAH"/>
              <w:rPr>
                <w:rFonts w:cs="Arial"/>
              </w:rPr>
            </w:pPr>
          </w:p>
        </w:tc>
        <w:tc>
          <w:tcPr>
            <w:tcW w:w="8420" w:type="dxa"/>
            <w:gridSpan w:val="7"/>
          </w:tcPr>
          <w:p w14:paraId="6B69CB3C" w14:textId="77777777" w:rsidR="00E531EB" w:rsidRPr="0042332B" w:rsidRDefault="00E531EB" w:rsidP="00E531EB">
            <w:pPr>
              <w:pStyle w:val="TAH"/>
            </w:pPr>
            <w:r w:rsidRPr="0042332B">
              <w:t>E-UTRA CA configuration / Bandwidth combination set</w:t>
            </w:r>
          </w:p>
        </w:tc>
      </w:tr>
      <w:tr w:rsidR="00E531EB" w:rsidRPr="0042332B" w14:paraId="2765A9E9" w14:textId="77777777" w:rsidTr="00E531EB">
        <w:trPr>
          <w:trHeight w:val="20"/>
          <w:jc w:val="center"/>
        </w:trPr>
        <w:tc>
          <w:tcPr>
            <w:tcW w:w="1069" w:type="dxa"/>
            <w:vMerge w:val="restart"/>
            <w:vAlign w:val="center"/>
          </w:tcPr>
          <w:p w14:paraId="1A0F8D5F" w14:textId="77777777" w:rsidR="00E531EB" w:rsidRPr="0042332B" w:rsidRDefault="00E531EB" w:rsidP="00E531EB">
            <w:pPr>
              <w:pStyle w:val="TAH"/>
            </w:pPr>
            <w:r w:rsidRPr="0042332B">
              <w:t>NR CA configuration</w:t>
            </w:r>
          </w:p>
        </w:tc>
        <w:tc>
          <w:tcPr>
            <w:tcW w:w="1146" w:type="dxa"/>
            <w:vMerge w:val="restart"/>
            <w:vAlign w:val="center"/>
          </w:tcPr>
          <w:p w14:paraId="61AF417D" w14:textId="77777777" w:rsidR="00E531EB" w:rsidRPr="0042332B" w:rsidRDefault="00E531EB" w:rsidP="00E531EB">
            <w:pPr>
              <w:pStyle w:val="TAH"/>
            </w:pPr>
            <w:r w:rsidRPr="0042332B">
              <w:t>Uplink CA configurations</w:t>
            </w:r>
          </w:p>
        </w:tc>
        <w:tc>
          <w:tcPr>
            <w:tcW w:w="6183" w:type="dxa"/>
            <w:gridSpan w:val="5"/>
            <w:shd w:val="clear" w:color="auto" w:fill="auto"/>
            <w:vAlign w:val="center"/>
          </w:tcPr>
          <w:p w14:paraId="1B70394C" w14:textId="51140841" w:rsidR="00E531EB" w:rsidRPr="0042332B" w:rsidRDefault="00E531EB" w:rsidP="00E531EB">
            <w:pPr>
              <w:pStyle w:val="TAH"/>
            </w:pPr>
            <w:del w:id="416" w:author="Per Lindell" w:date="2019-09-12T13:26:00Z">
              <w:r w:rsidRPr="0042332B" w:rsidDel="00FF1DA3">
                <w:delText>Component carriers in order of increasing carrier frequency</w:delText>
              </w:r>
            </w:del>
          </w:p>
        </w:tc>
        <w:tc>
          <w:tcPr>
            <w:tcW w:w="1089" w:type="dxa"/>
            <w:vMerge w:val="restart"/>
            <w:vAlign w:val="center"/>
          </w:tcPr>
          <w:p w14:paraId="3B52C6C4"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71A022D8" w14:textId="77777777" w:rsidR="00E531EB" w:rsidRPr="0042332B" w:rsidRDefault="00E531EB" w:rsidP="00E531EB">
            <w:pPr>
              <w:pStyle w:val="TAH"/>
            </w:pPr>
            <w:r w:rsidRPr="0042332B">
              <w:t>Bandwidth combination set</w:t>
            </w:r>
          </w:p>
        </w:tc>
      </w:tr>
      <w:tr w:rsidR="00E531EB" w:rsidRPr="0042332B" w14:paraId="64DDEE8B" w14:textId="77777777" w:rsidTr="00E531EB">
        <w:trPr>
          <w:trHeight w:val="20"/>
          <w:jc w:val="center"/>
        </w:trPr>
        <w:tc>
          <w:tcPr>
            <w:tcW w:w="1069" w:type="dxa"/>
            <w:vMerge/>
            <w:vAlign w:val="center"/>
          </w:tcPr>
          <w:p w14:paraId="023429CA" w14:textId="77777777" w:rsidR="00E531EB" w:rsidRPr="0042332B" w:rsidRDefault="00E531EB" w:rsidP="00E531EB">
            <w:pPr>
              <w:pStyle w:val="TAH"/>
              <w:rPr>
                <w:rFonts w:ascii="Times New Roman" w:hAnsi="Times New Roman"/>
              </w:rPr>
            </w:pPr>
          </w:p>
        </w:tc>
        <w:tc>
          <w:tcPr>
            <w:tcW w:w="1146" w:type="dxa"/>
            <w:vMerge/>
          </w:tcPr>
          <w:p w14:paraId="2633CB34" w14:textId="77777777" w:rsidR="00E531EB" w:rsidRPr="0042332B" w:rsidRDefault="00E531EB" w:rsidP="00E531EB">
            <w:pPr>
              <w:pStyle w:val="TAH"/>
              <w:rPr>
                <w:rFonts w:ascii="Times New Roman" w:hAnsi="Times New Roman"/>
              </w:rPr>
            </w:pPr>
          </w:p>
        </w:tc>
        <w:tc>
          <w:tcPr>
            <w:tcW w:w="1481" w:type="dxa"/>
            <w:shd w:val="clear" w:color="auto" w:fill="auto"/>
            <w:vAlign w:val="center"/>
          </w:tcPr>
          <w:p w14:paraId="2C0752CD" w14:textId="77777777" w:rsidR="00E531EB" w:rsidRPr="0042332B" w:rsidRDefault="00E531EB" w:rsidP="00E531EB">
            <w:pPr>
              <w:pStyle w:val="TAH"/>
            </w:pPr>
            <w:r w:rsidRPr="0042332B">
              <w:t>Channel bandwidths for carrier [MHz]</w:t>
            </w:r>
          </w:p>
        </w:tc>
        <w:tc>
          <w:tcPr>
            <w:tcW w:w="1312" w:type="dxa"/>
            <w:shd w:val="clear" w:color="auto" w:fill="auto"/>
            <w:vAlign w:val="center"/>
          </w:tcPr>
          <w:p w14:paraId="300042D6" w14:textId="77777777" w:rsidR="00E531EB" w:rsidRPr="0042332B" w:rsidRDefault="00E531EB" w:rsidP="00E531EB">
            <w:pPr>
              <w:pStyle w:val="TAH"/>
            </w:pPr>
            <w:r w:rsidRPr="0042332B">
              <w:t>Channel bandwidths for carrier [MHz]</w:t>
            </w:r>
          </w:p>
        </w:tc>
        <w:tc>
          <w:tcPr>
            <w:tcW w:w="1209" w:type="dxa"/>
          </w:tcPr>
          <w:p w14:paraId="1510E6B5" w14:textId="77777777" w:rsidR="00E531EB" w:rsidRPr="0042332B" w:rsidRDefault="00E531EB" w:rsidP="00E531EB">
            <w:pPr>
              <w:pStyle w:val="TAH"/>
            </w:pPr>
            <w:r w:rsidRPr="0042332B">
              <w:t>Channel bandwidths for carrier [MHz]</w:t>
            </w:r>
          </w:p>
        </w:tc>
        <w:tc>
          <w:tcPr>
            <w:tcW w:w="1089" w:type="dxa"/>
          </w:tcPr>
          <w:p w14:paraId="446F74DC" w14:textId="77777777" w:rsidR="00E531EB" w:rsidRPr="0042332B" w:rsidRDefault="00E531EB" w:rsidP="00E531EB">
            <w:pPr>
              <w:pStyle w:val="TAH"/>
            </w:pPr>
            <w:r w:rsidRPr="0042332B">
              <w:t>Channel bandwidths for carrier [MHz]</w:t>
            </w:r>
          </w:p>
        </w:tc>
        <w:tc>
          <w:tcPr>
            <w:tcW w:w="1092" w:type="dxa"/>
          </w:tcPr>
          <w:p w14:paraId="02E3043A" w14:textId="77777777" w:rsidR="00E531EB" w:rsidRPr="0042332B" w:rsidRDefault="00E531EB" w:rsidP="00E531EB">
            <w:pPr>
              <w:pStyle w:val="TAH"/>
            </w:pPr>
            <w:r w:rsidRPr="0042332B">
              <w:t>Channel bandwidths for carrier [MHz]</w:t>
            </w:r>
          </w:p>
        </w:tc>
        <w:tc>
          <w:tcPr>
            <w:tcW w:w="1089" w:type="dxa"/>
            <w:vMerge/>
            <w:vAlign w:val="center"/>
          </w:tcPr>
          <w:p w14:paraId="5A25D28D" w14:textId="77777777" w:rsidR="00E531EB" w:rsidRPr="0042332B" w:rsidRDefault="00E531EB" w:rsidP="00E531EB">
            <w:pPr>
              <w:pStyle w:val="TAH"/>
            </w:pPr>
          </w:p>
        </w:tc>
        <w:tc>
          <w:tcPr>
            <w:tcW w:w="1148" w:type="dxa"/>
            <w:vMerge/>
            <w:vAlign w:val="center"/>
          </w:tcPr>
          <w:p w14:paraId="780B4EE0" w14:textId="77777777" w:rsidR="00E531EB" w:rsidRPr="0042332B" w:rsidRDefault="00E531EB" w:rsidP="00E531EB">
            <w:pPr>
              <w:pStyle w:val="TAH"/>
            </w:pPr>
          </w:p>
        </w:tc>
      </w:tr>
      <w:tr w:rsidR="00FF1DA3"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FF1DA3" w:rsidRPr="00536540" w:rsidRDefault="00FF1DA3"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FF1DA3" w:rsidRPr="00FB48AC" w:rsidRDefault="00FF1DA3"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FF1DA3" w:rsidRPr="00FB48AC" w:rsidRDefault="00FF1DA3" w:rsidP="00E531EB">
            <w:pPr>
              <w:keepNext/>
              <w:keepLines/>
              <w:jc w:val="center"/>
              <w:rPr>
                <w:rFonts w:ascii="Arial" w:hAnsi="Arial"/>
                <w:sz w:val="18"/>
                <w:lang w:val="sv-SE"/>
              </w:rPr>
            </w:pPr>
            <w:r>
              <w:rPr>
                <w:rFonts w:ascii="Arial" w:hAnsi="Arial"/>
                <w:sz w:val="18"/>
                <w:lang w:val="sv-SE"/>
              </w:rPr>
              <w:t>0</w:t>
            </w:r>
          </w:p>
        </w:tc>
      </w:tr>
      <w:tr w:rsidR="00FF1DA3"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FF1DA3" w:rsidRPr="00372374" w:rsidRDefault="00FF1DA3"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FF1DA3" w:rsidRPr="00372374" w:rsidRDefault="00FF1DA3" w:rsidP="00E531EB">
            <w:pPr>
              <w:keepNext/>
              <w:keepLines/>
              <w:jc w:val="center"/>
              <w:rPr>
                <w:rFonts w:ascii="Arial" w:hAnsi="Arial"/>
                <w:sz w:val="18"/>
              </w:rPr>
            </w:pPr>
          </w:p>
        </w:tc>
      </w:tr>
      <w:tr w:rsidR="00FF1DA3"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FF1DA3" w:rsidRPr="00372374" w:rsidRDefault="00FF1DA3" w:rsidP="00E531EB">
            <w:pPr>
              <w:keepNext/>
              <w:keepLines/>
              <w:jc w:val="center"/>
              <w:rPr>
                <w:rFonts w:ascii="Arial" w:hAnsi="Arial"/>
                <w:sz w:val="18"/>
              </w:rPr>
            </w:pPr>
          </w:p>
        </w:tc>
      </w:tr>
      <w:tr w:rsidR="00FF1DA3"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FF1DA3" w:rsidRPr="00372374" w:rsidRDefault="00FF1DA3" w:rsidP="00E531EB">
            <w:pPr>
              <w:keepNext/>
              <w:keepLines/>
              <w:jc w:val="center"/>
              <w:rPr>
                <w:rFonts w:ascii="Arial" w:hAnsi="Arial"/>
                <w:sz w:val="18"/>
              </w:rPr>
            </w:pPr>
          </w:p>
        </w:tc>
      </w:tr>
      <w:tr w:rsidR="00FF1DA3"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FF1DA3" w:rsidRPr="00372374" w:rsidRDefault="00FF1DA3" w:rsidP="00E531EB">
            <w:pPr>
              <w:keepNext/>
              <w:keepLines/>
              <w:jc w:val="center"/>
              <w:rPr>
                <w:rFonts w:ascii="Arial" w:hAnsi="Arial"/>
                <w:sz w:val="18"/>
              </w:rPr>
            </w:pPr>
          </w:p>
        </w:tc>
      </w:tr>
      <w:tr w:rsidR="00FF1DA3"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FF1DA3" w:rsidRPr="00372374" w:rsidRDefault="00FF1DA3" w:rsidP="00E531EB">
            <w:pPr>
              <w:keepNext/>
              <w:keepLines/>
              <w:jc w:val="center"/>
              <w:rPr>
                <w:rFonts w:ascii="Arial" w:hAnsi="Arial"/>
                <w:sz w:val="18"/>
              </w:rPr>
            </w:pPr>
          </w:p>
        </w:tc>
      </w:tr>
      <w:tr w:rsidR="00FF1DA3"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FF1DA3" w:rsidRPr="00372374" w:rsidRDefault="00FF1DA3" w:rsidP="00E531EB">
            <w:pPr>
              <w:keepNext/>
              <w:keepLines/>
              <w:jc w:val="center"/>
              <w:rPr>
                <w:rFonts w:ascii="Arial" w:hAnsi="Arial"/>
                <w:sz w:val="18"/>
              </w:rPr>
            </w:pPr>
          </w:p>
        </w:tc>
      </w:tr>
      <w:tr w:rsidR="00FF1DA3"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FF1DA3" w:rsidRPr="00372374" w:rsidRDefault="00FF1DA3" w:rsidP="00E531EB">
            <w:pPr>
              <w:keepNext/>
              <w:keepLines/>
              <w:jc w:val="center"/>
              <w:rPr>
                <w:rFonts w:ascii="Arial" w:hAnsi="Arial"/>
                <w:sz w:val="18"/>
              </w:rPr>
            </w:pPr>
          </w:p>
        </w:tc>
      </w:tr>
      <w:tr w:rsidR="00FF1DA3"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FF1DA3" w:rsidRPr="00372374" w:rsidRDefault="00FF1DA3" w:rsidP="00E531EB">
            <w:pPr>
              <w:keepNext/>
              <w:keepLines/>
              <w:jc w:val="center"/>
              <w:rPr>
                <w:rFonts w:ascii="Arial" w:hAnsi="Arial"/>
                <w:sz w:val="18"/>
              </w:rPr>
            </w:pPr>
          </w:p>
        </w:tc>
      </w:tr>
      <w:tr w:rsidR="00FF1DA3"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FF1DA3" w:rsidRPr="00372374" w:rsidRDefault="00FF1DA3" w:rsidP="00E531EB">
            <w:pPr>
              <w:keepNext/>
              <w:keepLines/>
              <w:jc w:val="center"/>
              <w:rPr>
                <w:rFonts w:ascii="Arial" w:hAnsi="Arial"/>
                <w:sz w:val="18"/>
              </w:rPr>
            </w:pPr>
            <w:bookmarkStart w:id="417" w:name="_Hlk525914585"/>
          </w:p>
        </w:tc>
        <w:tc>
          <w:tcPr>
            <w:tcW w:w="1146" w:type="dxa"/>
            <w:vMerge/>
            <w:tcBorders>
              <w:left w:val="single" w:sz="6" w:space="0" w:color="auto"/>
              <w:right w:val="single" w:sz="6" w:space="0" w:color="auto"/>
            </w:tcBorders>
            <w:vAlign w:val="center"/>
          </w:tcPr>
          <w:p w14:paraId="308E8913"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FF1DA3" w:rsidRPr="00372374" w:rsidRDefault="00FF1DA3" w:rsidP="00E531EB">
            <w:pPr>
              <w:keepNext/>
              <w:keepLines/>
              <w:jc w:val="center"/>
              <w:rPr>
                <w:rFonts w:ascii="Arial" w:hAnsi="Arial"/>
                <w:sz w:val="18"/>
              </w:rPr>
            </w:pPr>
          </w:p>
        </w:tc>
      </w:tr>
      <w:tr w:rsidR="00FF1DA3"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FF1DA3" w:rsidRPr="00372374" w:rsidRDefault="00FF1DA3"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FF1DA3" w:rsidRPr="00372374" w:rsidRDefault="00FF1DA3"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FF1DA3" w:rsidRPr="00372374" w:rsidRDefault="00FF1DA3" w:rsidP="00E531EB">
            <w:pPr>
              <w:keepNext/>
              <w:keepLines/>
              <w:jc w:val="center"/>
              <w:rPr>
                <w:rFonts w:ascii="Arial" w:hAnsi="Arial"/>
                <w:sz w:val="18"/>
                <w:lang w:val="x-none"/>
              </w:rPr>
            </w:pPr>
          </w:p>
        </w:tc>
      </w:tr>
      <w:tr w:rsidR="00FF1DA3"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FF1DA3" w:rsidRPr="00372374" w:rsidRDefault="00FF1DA3" w:rsidP="00E531EB">
            <w:pPr>
              <w:rPr>
                <w:rFonts w:ascii="Arial" w:hAnsi="Arial"/>
                <w:sz w:val="18"/>
              </w:rPr>
            </w:pPr>
          </w:p>
        </w:tc>
      </w:tr>
      <w:tr w:rsidR="00FF1DA3"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FF1DA3" w:rsidRPr="00372374" w:rsidRDefault="00FF1DA3" w:rsidP="00E531EB">
            <w:pPr>
              <w:rPr>
                <w:rFonts w:ascii="Arial" w:hAnsi="Arial"/>
                <w:sz w:val="18"/>
              </w:rPr>
            </w:pPr>
          </w:p>
        </w:tc>
      </w:tr>
      <w:tr w:rsidR="00FF1DA3"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FF1DA3" w:rsidRPr="00372374" w:rsidRDefault="00FF1DA3" w:rsidP="00E531EB">
            <w:pPr>
              <w:rPr>
                <w:rFonts w:ascii="Arial" w:hAnsi="Arial"/>
                <w:sz w:val="18"/>
              </w:rPr>
            </w:pPr>
          </w:p>
        </w:tc>
      </w:tr>
      <w:tr w:rsidR="00FF1DA3"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FF1DA3" w:rsidRPr="00372374" w:rsidRDefault="00FF1DA3" w:rsidP="00E531EB">
            <w:pPr>
              <w:rPr>
                <w:rFonts w:ascii="Arial" w:hAnsi="Arial"/>
                <w:sz w:val="18"/>
              </w:rPr>
            </w:pPr>
          </w:p>
        </w:tc>
      </w:tr>
      <w:tr w:rsidR="00FF1DA3"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FF1DA3" w:rsidRPr="00372374" w:rsidRDefault="00FF1DA3" w:rsidP="00E531EB">
            <w:pPr>
              <w:rPr>
                <w:rFonts w:ascii="Arial" w:hAnsi="Arial"/>
                <w:sz w:val="18"/>
              </w:rPr>
            </w:pPr>
          </w:p>
        </w:tc>
      </w:tr>
      <w:tr w:rsidR="00FF1DA3"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FF1DA3" w:rsidRPr="00372374" w:rsidRDefault="00FF1DA3" w:rsidP="00E531EB">
            <w:pPr>
              <w:rPr>
                <w:rFonts w:ascii="Arial" w:hAnsi="Arial"/>
                <w:sz w:val="18"/>
              </w:rPr>
            </w:pPr>
          </w:p>
        </w:tc>
      </w:tr>
      <w:tr w:rsidR="00FF1DA3"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FF1DA3" w:rsidRPr="00372374" w:rsidRDefault="00FF1DA3" w:rsidP="00E531EB">
            <w:pPr>
              <w:rPr>
                <w:rFonts w:ascii="Arial" w:hAnsi="Arial"/>
                <w:sz w:val="18"/>
              </w:rPr>
            </w:pPr>
          </w:p>
        </w:tc>
      </w:tr>
      <w:tr w:rsidR="00FF1DA3" w:rsidRPr="00372374" w14:paraId="0086E7A9" w14:textId="77777777" w:rsidTr="00E531EB">
        <w:trPr>
          <w:jc w:val="center"/>
          <w:ins w:id="418" w:author="Per Lindell" w:date="2019-09-12T13:26:00Z"/>
        </w:trPr>
        <w:tc>
          <w:tcPr>
            <w:tcW w:w="1069" w:type="dxa"/>
            <w:vMerge/>
            <w:tcBorders>
              <w:left w:val="single" w:sz="4" w:space="0" w:color="auto"/>
              <w:right w:val="single" w:sz="6" w:space="0" w:color="auto"/>
            </w:tcBorders>
            <w:vAlign w:val="center"/>
          </w:tcPr>
          <w:p w14:paraId="7284743E" w14:textId="77777777" w:rsidR="00FF1DA3" w:rsidRPr="00372374" w:rsidRDefault="00FF1DA3" w:rsidP="00FF1DA3">
            <w:pPr>
              <w:rPr>
                <w:ins w:id="419" w:author="Per Lindell" w:date="2019-09-12T13:26:00Z"/>
                <w:rFonts w:ascii="Arial" w:hAnsi="Arial"/>
                <w:sz w:val="18"/>
              </w:rPr>
            </w:pPr>
          </w:p>
        </w:tc>
        <w:tc>
          <w:tcPr>
            <w:tcW w:w="1146" w:type="dxa"/>
            <w:vMerge/>
            <w:tcBorders>
              <w:left w:val="single" w:sz="6" w:space="0" w:color="auto"/>
              <w:right w:val="single" w:sz="6" w:space="0" w:color="auto"/>
            </w:tcBorders>
            <w:vAlign w:val="center"/>
          </w:tcPr>
          <w:p w14:paraId="5E6C63EF" w14:textId="77777777" w:rsidR="00FF1DA3" w:rsidRPr="00372374" w:rsidRDefault="00FF1DA3" w:rsidP="00FF1DA3">
            <w:pPr>
              <w:rPr>
                <w:ins w:id="420" w:author="Per Lindell" w:date="2019-09-12T13:26: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F42B9F0" w14:textId="16F257FD" w:rsidR="00FF1DA3" w:rsidRPr="00372374" w:rsidRDefault="00FF1DA3" w:rsidP="00FF1DA3">
            <w:pPr>
              <w:keepNext/>
              <w:keepLines/>
              <w:jc w:val="center"/>
              <w:rPr>
                <w:ins w:id="421" w:author="Per Lindell" w:date="2019-09-12T13:26:00Z"/>
                <w:rFonts w:ascii="Arial" w:hAnsi="Arial"/>
                <w:sz w:val="18"/>
                <w:lang w:val="x-none" w:eastAsia="ja-JP"/>
              </w:rPr>
            </w:pPr>
            <w:ins w:id="422" w:author="Per Lindell" w:date="2019-09-12T13:27:00Z">
              <w:r w:rsidRPr="000E5E53">
                <w:rPr>
                  <w:rFonts w:ascii="Arial" w:hAnsi="Arial"/>
                  <w:sz w:val="18"/>
                  <w:lang w:val="x-none" w:eastAsia="ja-JP"/>
                </w:rPr>
                <w:t xml:space="preserve">10, 15, 20, 40, 50, 60, 80, 90 </w:t>
              </w:r>
            </w:ins>
          </w:p>
        </w:tc>
        <w:tc>
          <w:tcPr>
            <w:tcW w:w="1312" w:type="dxa"/>
            <w:tcBorders>
              <w:top w:val="single" w:sz="6" w:space="0" w:color="auto"/>
              <w:left w:val="single" w:sz="6" w:space="0" w:color="auto"/>
              <w:bottom w:val="single" w:sz="6" w:space="0" w:color="auto"/>
              <w:right w:val="single" w:sz="6" w:space="0" w:color="auto"/>
            </w:tcBorders>
            <w:vAlign w:val="center"/>
          </w:tcPr>
          <w:p w14:paraId="3DE41E87" w14:textId="6A264F29" w:rsidR="00FF1DA3" w:rsidRPr="00372374" w:rsidRDefault="00FF1DA3" w:rsidP="00FF1DA3">
            <w:pPr>
              <w:keepNext/>
              <w:keepLines/>
              <w:jc w:val="center"/>
              <w:rPr>
                <w:ins w:id="423" w:author="Per Lindell" w:date="2019-09-12T13:26:00Z"/>
                <w:rFonts w:ascii="Arial" w:hAnsi="Arial"/>
                <w:sz w:val="18"/>
                <w:lang w:val="x-none" w:eastAsia="ja-JP"/>
              </w:rPr>
            </w:pPr>
            <w:ins w:id="424" w:author="Per Lindell" w:date="2019-09-12T13:27:00Z">
              <w:r w:rsidRPr="000E5E53">
                <w:rPr>
                  <w:rFonts w:ascii="Arial" w:hAnsi="Arial"/>
                  <w:sz w:val="18"/>
                  <w:lang w:val="x-none" w:eastAsia="ja-JP"/>
                </w:rPr>
                <w:t>15, 20, 40, 50, 60, 80, 90</w:t>
              </w:r>
              <w:r>
                <w:rPr>
                  <w:rFonts w:ascii="Arial" w:hAnsi="Arial"/>
                  <w:sz w:val="18"/>
                  <w:lang w:val="en-US" w:eastAsia="ja-JP"/>
                </w:rPr>
                <w:t>, 100</w:t>
              </w:r>
            </w:ins>
          </w:p>
        </w:tc>
        <w:tc>
          <w:tcPr>
            <w:tcW w:w="1209" w:type="dxa"/>
            <w:tcBorders>
              <w:top w:val="single" w:sz="6" w:space="0" w:color="auto"/>
              <w:left w:val="single" w:sz="6" w:space="0" w:color="auto"/>
              <w:bottom w:val="single" w:sz="6" w:space="0" w:color="auto"/>
              <w:right w:val="single" w:sz="6" w:space="0" w:color="auto"/>
            </w:tcBorders>
          </w:tcPr>
          <w:p w14:paraId="73740213" w14:textId="77777777" w:rsidR="00FF1DA3" w:rsidRPr="00372374" w:rsidRDefault="00FF1DA3" w:rsidP="00FF1DA3">
            <w:pPr>
              <w:keepNext/>
              <w:keepLines/>
              <w:jc w:val="center"/>
              <w:rPr>
                <w:ins w:id="425" w:author="Per Lindell" w:date="2019-09-12T13:26: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80755C" w14:textId="77777777" w:rsidR="00FF1DA3" w:rsidRPr="00372374" w:rsidRDefault="00FF1DA3" w:rsidP="00FF1DA3">
            <w:pPr>
              <w:keepNext/>
              <w:keepLines/>
              <w:jc w:val="center"/>
              <w:rPr>
                <w:ins w:id="426" w:author="Per Lindell" w:date="2019-09-12T13:26: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2317FA" w14:textId="77777777" w:rsidR="00FF1DA3" w:rsidRPr="00372374" w:rsidRDefault="00FF1DA3" w:rsidP="00FF1DA3">
            <w:pPr>
              <w:keepNext/>
              <w:keepLines/>
              <w:jc w:val="center"/>
              <w:rPr>
                <w:ins w:id="427" w:author="Per Lindell" w:date="2019-09-12T13:26:00Z"/>
                <w:rFonts w:ascii="Arial" w:hAnsi="Arial"/>
                <w:sz w:val="18"/>
                <w:lang w:val="x-none"/>
              </w:rPr>
            </w:pPr>
          </w:p>
        </w:tc>
        <w:tc>
          <w:tcPr>
            <w:tcW w:w="1089" w:type="dxa"/>
            <w:tcBorders>
              <w:left w:val="single" w:sz="6" w:space="0" w:color="auto"/>
              <w:right w:val="single" w:sz="6" w:space="0" w:color="auto"/>
            </w:tcBorders>
            <w:vAlign w:val="center"/>
          </w:tcPr>
          <w:p w14:paraId="505B8538" w14:textId="57F43643" w:rsidR="00FF1DA3" w:rsidRPr="00372374" w:rsidRDefault="00FF1DA3" w:rsidP="00FF1DA3">
            <w:pPr>
              <w:jc w:val="center"/>
              <w:rPr>
                <w:ins w:id="428" w:author="Per Lindell" w:date="2019-09-12T13:26:00Z"/>
                <w:rFonts w:ascii="Arial" w:hAnsi="Arial"/>
                <w:sz w:val="18"/>
                <w:lang w:eastAsia="ja-JP"/>
              </w:rPr>
            </w:pPr>
            <w:ins w:id="429" w:author="Per Lindell" w:date="2019-09-12T13:27:00Z">
              <w:r>
                <w:rPr>
                  <w:rFonts w:ascii="Arial" w:hAnsi="Arial"/>
                  <w:sz w:val="18"/>
                  <w:lang w:eastAsia="ja-JP"/>
                </w:rPr>
                <w:t>190</w:t>
              </w:r>
            </w:ins>
          </w:p>
        </w:tc>
        <w:tc>
          <w:tcPr>
            <w:tcW w:w="1148" w:type="dxa"/>
            <w:tcBorders>
              <w:left w:val="single" w:sz="6" w:space="0" w:color="auto"/>
              <w:right w:val="single" w:sz="4" w:space="0" w:color="auto"/>
            </w:tcBorders>
            <w:vAlign w:val="center"/>
          </w:tcPr>
          <w:p w14:paraId="6212A669" w14:textId="283469F3" w:rsidR="00FF1DA3" w:rsidRPr="00372374" w:rsidRDefault="00FF1DA3" w:rsidP="00A93BE4">
            <w:pPr>
              <w:jc w:val="center"/>
              <w:rPr>
                <w:ins w:id="430" w:author="Per Lindell" w:date="2019-09-12T13:26:00Z"/>
                <w:rFonts w:ascii="Arial" w:hAnsi="Arial"/>
                <w:sz w:val="18"/>
              </w:rPr>
            </w:pPr>
            <w:ins w:id="431" w:author="Per Lindell" w:date="2019-09-12T13:27:00Z">
              <w:r>
                <w:rPr>
                  <w:rFonts w:ascii="Arial" w:hAnsi="Arial"/>
                  <w:sz w:val="18"/>
                </w:rPr>
                <w:t>1</w:t>
              </w:r>
            </w:ins>
          </w:p>
        </w:tc>
      </w:tr>
      <w:bookmarkEnd w:id="417"/>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432" w:name="_Toc492044181"/>
      <w:bookmarkStart w:id="433" w:name="_Toc492043927"/>
      <w:bookmarkStart w:id="434" w:name="_Toc19187725"/>
      <w:r>
        <w:rPr>
          <w:szCs w:val="28"/>
        </w:rPr>
        <w:t>5.3.2</w:t>
      </w:r>
      <w:r>
        <w:rPr>
          <w:szCs w:val="28"/>
        </w:rPr>
        <w:tab/>
        <w:t>Co-existence studies</w:t>
      </w:r>
      <w:bookmarkEnd w:id="432"/>
      <w:bookmarkEnd w:id="433"/>
      <w:bookmarkEnd w:id="434"/>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435" w:name="_Toc19187726"/>
      <w:r>
        <w:rPr>
          <w:rFonts w:cs="Arial" w:hint="eastAsia"/>
          <w:lang w:val="en-US" w:eastAsia="zh-CN"/>
        </w:rPr>
        <w:t>5.4</w:t>
      </w:r>
      <w:r w:rsidRPr="005C1EA6">
        <w:rPr>
          <w:rFonts w:cs="Arial"/>
          <w:lang w:val="en-US"/>
        </w:rPr>
        <w:tab/>
        <w:t>CA_2DL_n</w:t>
      </w:r>
      <w:r>
        <w:rPr>
          <w:rFonts w:cs="Arial" w:hint="eastAsia"/>
          <w:lang w:val="en-US" w:eastAsia="zh-CN"/>
        </w:rPr>
        <w:t>48B, CA_2DL_n48C</w:t>
      </w:r>
      <w:bookmarkEnd w:id="435"/>
    </w:p>
    <w:p w14:paraId="324AE25B" w14:textId="26D74C14" w:rsidR="00B80550" w:rsidRPr="00315867" w:rsidRDefault="00B80550" w:rsidP="00B80550">
      <w:pPr>
        <w:pStyle w:val="Heading3"/>
        <w:rPr>
          <w:lang w:val="en-US"/>
        </w:rPr>
      </w:pPr>
      <w:bookmarkStart w:id="436" w:name="_Toc19187727"/>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436"/>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0E5C3E">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0E5C3E">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0E5C3E">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0E5C3E">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0E5C3E">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0E5C3E">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0E5C3E">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0E5C3E">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0E5C3E">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F121C3" w:rsidRDefault="00B80550" w:rsidP="000E5C3E">
            <w:pPr>
              <w:keepNext/>
              <w:keepLines/>
              <w:spacing w:after="0"/>
              <w:jc w:val="center"/>
              <w:rPr>
                <w:rFonts w:ascii="Arial" w:hAnsi="Arial"/>
                <w:sz w:val="18"/>
                <w:lang w:val="en-US"/>
              </w:rPr>
            </w:pPr>
          </w:p>
        </w:tc>
      </w:tr>
      <w:tr w:rsidR="00B80550" w:rsidRPr="00FB48AC" w14:paraId="79F4A9E1" w14:textId="77777777" w:rsidTr="000E5C3E">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0E5C3E">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0E5C3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0E5C3E">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0E5C3E">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0E5C3E">
            <w:pPr>
              <w:keepNext/>
              <w:keepLines/>
              <w:spacing w:after="0"/>
              <w:jc w:val="center"/>
              <w:rPr>
                <w:rFonts w:ascii="Arial" w:hAnsi="Arial"/>
                <w:sz w:val="18"/>
              </w:rPr>
            </w:pPr>
          </w:p>
        </w:tc>
      </w:tr>
      <w:tr w:rsidR="00B80550" w:rsidRPr="00372374" w14:paraId="063FE8D1" w14:textId="77777777" w:rsidTr="000E5C3E">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0E5C3E">
            <w:pPr>
              <w:keepNext/>
              <w:keepLines/>
              <w:spacing w:after="0"/>
              <w:jc w:val="center"/>
              <w:rPr>
                <w:rFonts w:ascii="Arial" w:hAnsi="Arial"/>
                <w:sz w:val="18"/>
              </w:rPr>
            </w:pPr>
          </w:p>
        </w:tc>
      </w:tr>
      <w:tr w:rsidR="00B80550" w:rsidRPr="00372374" w14:paraId="6CE23113" w14:textId="77777777" w:rsidTr="000E5C3E">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0E5C3E">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0E5C3E">
            <w:pPr>
              <w:keepNext/>
              <w:keepLines/>
              <w:spacing w:after="0"/>
              <w:jc w:val="center"/>
              <w:rPr>
                <w:rFonts w:ascii="Arial" w:hAnsi="Arial"/>
                <w:sz w:val="18"/>
              </w:rPr>
            </w:pPr>
          </w:p>
        </w:tc>
      </w:tr>
      <w:tr w:rsidR="00B80550" w:rsidRPr="00372374" w14:paraId="7315471C" w14:textId="77777777" w:rsidTr="000E5C3E">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0E5C3E">
            <w:pPr>
              <w:keepNext/>
              <w:keepLines/>
              <w:spacing w:after="0"/>
              <w:jc w:val="center"/>
              <w:rPr>
                <w:rFonts w:ascii="Arial" w:hAnsi="Arial"/>
                <w:sz w:val="18"/>
              </w:rPr>
            </w:pPr>
          </w:p>
        </w:tc>
      </w:tr>
      <w:tr w:rsidR="00B80550" w:rsidRPr="00372374" w14:paraId="689E7A08" w14:textId="77777777" w:rsidTr="000E5C3E">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0E5C3E">
            <w:pPr>
              <w:keepNext/>
              <w:keepLines/>
              <w:spacing w:after="0"/>
              <w:jc w:val="center"/>
              <w:rPr>
                <w:rFonts w:ascii="Arial" w:hAnsi="Arial"/>
                <w:sz w:val="18"/>
              </w:rPr>
            </w:pPr>
          </w:p>
        </w:tc>
      </w:tr>
      <w:tr w:rsidR="00B80550" w:rsidRPr="00372374" w14:paraId="44D30595" w14:textId="77777777" w:rsidTr="000E5C3E">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0E5C3E">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0E5C3E">
            <w:pPr>
              <w:keepNext/>
              <w:keepLines/>
              <w:spacing w:after="0"/>
              <w:jc w:val="center"/>
              <w:rPr>
                <w:rFonts w:ascii="Arial" w:hAnsi="Arial"/>
                <w:sz w:val="18"/>
              </w:rPr>
            </w:pPr>
          </w:p>
        </w:tc>
      </w:tr>
      <w:tr w:rsidR="00B80550" w:rsidRPr="00372374" w14:paraId="12AD2D46" w14:textId="77777777" w:rsidTr="000E5C3E">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0E5C3E">
            <w:pPr>
              <w:keepNext/>
              <w:keepLines/>
              <w:spacing w:after="0"/>
              <w:jc w:val="center"/>
              <w:rPr>
                <w:rFonts w:ascii="Arial" w:hAnsi="Arial"/>
                <w:sz w:val="18"/>
              </w:rPr>
            </w:pPr>
          </w:p>
        </w:tc>
      </w:tr>
      <w:tr w:rsidR="00B80550" w:rsidRPr="00372374" w14:paraId="45352E16" w14:textId="77777777" w:rsidTr="000E5C3E">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0E5C3E">
            <w:pPr>
              <w:keepNext/>
              <w:keepLines/>
              <w:spacing w:after="0"/>
              <w:jc w:val="center"/>
              <w:rPr>
                <w:rFonts w:ascii="Arial" w:hAnsi="Arial"/>
                <w:sz w:val="18"/>
              </w:rPr>
            </w:pPr>
          </w:p>
        </w:tc>
      </w:tr>
      <w:tr w:rsidR="00B80550" w:rsidRPr="00372374" w14:paraId="041E8D93" w14:textId="77777777" w:rsidTr="000E5C3E">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0E5C3E">
            <w:pPr>
              <w:keepNext/>
              <w:keepLines/>
              <w:spacing w:after="0"/>
              <w:jc w:val="center"/>
              <w:rPr>
                <w:rFonts w:ascii="Arial" w:hAnsi="Arial"/>
                <w:sz w:val="18"/>
              </w:rPr>
            </w:pPr>
          </w:p>
        </w:tc>
      </w:tr>
      <w:tr w:rsidR="00B80550" w:rsidRPr="00372374" w14:paraId="4717479B" w14:textId="77777777" w:rsidTr="000E5C3E">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0E5C3E">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0E5C3E">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0E5C3E">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0E5C3E">
            <w:pPr>
              <w:keepNext/>
              <w:keepLines/>
              <w:spacing w:after="0"/>
              <w:jc w:val="center"/>
              <w:rPr>
                <w:rFonts w:ascii="Arial" w:hAnsi="Arial"/>
                <w:sz w:val="18"/>
                <w:lang w:val="x-none"/>
              </w:rPr>
            </w:pPr>
          </w:p>
        </w:tc>
      </w:tr>
      <w:tr w:rsidR="00B80550" w:rsidRPr="00372374" w14:paraId="51EE0055" w14:textId="77777777" w:rsidTr="000E5C3E">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0E5C3E">
            <w:pPr>
              <w:keepNext/>
              <w:keepLines/>
              <w:spacing w:after="0"/>
              <w:jc w:val="center"/>
              <w:rPr>
                <w:rFonts w:ascii="Arial" w:hAnsi="Arial"/>
                <w:sz w:val="18"/>
              </w:rPr>
            </w:pPr>
          </w:p>
        </w:tc>
      </w:tr>
      <w:tr w:rsidR="00B80550" w:rsidRPr="00372374" w14:paraId="6E4F34E7" w14:textId="77777777" w:rsidTr="000E5C3E">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0E5C3E">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0E5C3E">
            <w:pPr>
              <w:keepNext/>
              <w:keepLines/>
              <w:spacing w:after="0"/>
              <w:jc w:val="center"/>
              <w:rPr>
                <w:rFonts w:ascii="Arial" w:hAnsi="Arial"/>
                <w:sz w:val="18"/>
              </w:rPr>
            </w:pPr>
          </w:p>
        </w:tc>
      </w:tr>
      <w:tr w:rsidR="00B80550" w:rsidRPr="00372374" w14:paraId="042E5331" w14:textId="77777777" w:rsidTr="000E5C3E">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0E5C3E">
            <w:pPr>
              <w:keepNext/>
              <w:keepLines/>
              <w:spacing w:after="0"/>
              <w:jc w:val="center"/>
              <w:rPr>
                <w:rFonts w:ascii="Arial" w:hAnsi="Arial"/>
                <w:sz w:val="18"/>
              </w:rPr>
            </w:pPr>
          </w:p>
        </w:tc>
      </w:tr>
      <w:tr w:rsidR="00B80550" w:rsidRPr="00372374" w14:paraId="1DC671A8" w14:textId="77777777" w:rsidTr="000E5C3E">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0E5C3E">
            <w:pPr>
              <w:keepNext/>
              <w:keepLines/>
              <w:spacing w:after="0"/>
              <w:jc w:val="center"/>
              <w:rPr>
                <w:rFonts w:ascii="Arial" w:hAnsi="Arial"/>
                <w:sz w:val="18"/>
              </w:rPr>
            </w:pPr>
          </w:p>
        </w:tc>
      </w:tr>
      <w:tr w:rsidR="00B80550" w:rsidRPr="00372374" w14:paraId="0E2E3A35" w14:textId="77777777" w:rsidTr="000E5C3E">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0E5C3E">
            <w:pPr>
              <w:keepNext/>
              <w:keepLines/>
              <w:spacing w:after="0"/>
              <w:jc w:val="center"/>
              <w:rPr>
                <w:rFonts w:ascii="Arial" w:hAnsi="Arial"/>
                <w:sz w:val="18"/>
              </w:rPr>
            </w:pPr>
          </w:p>
        </w:tc>
      </w:tr>
      <w:tr w:rsidR="00B80550" w:rsidRPr="00372374" w14:paraId="1F7A695D" w14:textId="77777777" w:rsidTr="000E5C3E">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0E5C3E">
            <w:pPr>
              <w:keepNext/>
              <w:keepLines/>
              <w:spacing w:after="0"/>
              <w:jc w:val="center"/>
              <w:rPr>
                <w:rFonts w:ascii="Arial" w:hAnsi="Arial"/>
                <w:sz w:val="18"/>
              </w:rPr>
            </w:pPr>
          </w:p>
        </w:tc>
      </w:tr>
      <w:tr w:rsidR="00B80550" w:rsidRPr="00D53A99" w14:paraId="5923C8FC" w14:textId="77777777" w:rsidTr="000E5C3E">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0E5C3E">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0E5C3E">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0E5C3E">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0E5C3E">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0E5C3E">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0E5C3E">
            <w:pPr>
              <w:spacing w:after="0"/>
              <w:jc w:val="center"/>
              <w:rPr>
                <w:rFonts w:ascii="Arial" w:hAnsi="Arial"/>
                <w:sz w:val="18"/>
              </w:rPr>
            </w:pPr>
          </w:p>
        </w:tc>
      </w:tr>
      <w:tr w:rsidR="00B80550" w:rsidRPr="00372374" w14:paraId="05D3E2BF" w14:textId="77777777" w:rsidTr="000E5C3E">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0E5C3E">
            <w:pPr>
              <w:spacing w:after="0"/>
              <w:rPr>
                <w:rFonts w:ascii="Arial" w:hAnsi="Arial"/>
                <w:sz w:val="18"/>
              </w:rPr>
            </w:pPr>
          </w:p>
        </w:tc>
      </w:tr>
      <w:tr w:rsidR="00B80550" w:rsidRPr="00372374" w14:paraId="2A9C67F2" w14:textId="77777777" w:rsidTr="000E5C3E">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0E5C3E">
            <w:pPr>
              <w:spacing w:after="0"/>
              <w:rPr>
                <w:rFonts w:ascii="Arial" w:hAnsi="Arial"/>
                <w:sz w:val="18"/>
              </w:rPr>
            </w:pPr>
          </w:p>
        </w:tc>
      </w:tr>
      <w:tr w:rsidR="00B80550" w:rsidRPr="00372374" w14:paraId="1E32150A" w14:textId="77777777" w:rsidTr="000E5C3E">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0E5C3E">
            <w:pPr>
              <w:spacing w:after="0"/>
              <w:rPr>
                <w:rFonts w:ascii="Arial" w:hAnsi="Arial"/>
                <w:sz w:val="18"/>
              </w:rPr>
            </w:pPr>
          </w:p>
        </w:tc>
      </w:tr>
      <w:tr w:rsidR="00B80550" w:rsidRPr="00372374" w14:paraId="4BE6A2FF" w14:textId="77777777" w:rsidTr="000E5C3E">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0E5C3E">
            <w:pPr>
              <w:spacing w:after="0"/>
              <w:rPr>
                <w:rFonts w:ascii="Arial" w:hAnsi="Arial"/>
                <w:sz w:val="18"/>
              </w:rPr>
            </w:pPr>
          </w:p>
        </w:tc>
      </w:tr>
      <w:tr w:rsidR="00B80550" w:rsidRPr="00372374" w14:paraId="67DD879F" w14:textId="77777777" w:rsidTr="000E5C3E">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0E5C3E">
            <w:pPr>
              <w:spacing w:after="0"/>
              <w:rPr>
                <w:rFonts w:ascii="Arial" w:hAnsi="Arial"/>
                <w:sz w:val="18"/>
              </w:rPr>
            </w:pPr>
          </w:p>
        </w:tc>
      </w:tr>
      <w:tr w:rsidR="00B80550" w:rsidRPr="00372374" w14:paraId="749C5E54" w14:textId="77777777" w:rsidTr="000E5C3E">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0E5C3E">
            <w:pPr>
              <w:spacing w:after="0"/>
              <w:rPr>
                <w:rFonts w:ascii="Arial" w:hAnsi="Arial"/>
                <w:sz w:val="18"/>
              </w:rPr>
            </w:pPr>
          </w:p>
        </w:tc>
      </w:tr>
      <w:tr w:rsidR="00B80550" w:rsidRPr="00372374" w14:paraId="50F983EC" w14:textId="77777777" w:rsidTr="000E5C3E">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0E5C3E">
            <w:pPr>
              <w:spacing w:after="0"/>
              <w:rPr>
                <w:rFonts w:ascii="Arial" w:hAnsi="Arial"/>
                <w:sz w:val="18"/>
              </w:rPr>
            </w:pPr>
          </w:p>
        </w:tc>
      </w:tr>
      <w:tr w:rsidR="00B80550" w:rsidRPr="00372374" w14:paraId="63B745FB" w14:textId="77777777" w:rsidTr="000E5C3E">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0E5C3E">
            <w:pPr>
              <w:spacing w:after="0"/>
              <w:rPr>
                <w:rFonts w:ascii="Arial" w:hAnsi="Arial"/>
                <w:sz w:val="18"/>
              </w:rPr>
            </w:pPr>
          </w:p>
        </w:tc>
      </w:tr>
      <w:tr w:rsidR="00B80550" w:rsidRPr="00372374" w14:paraId="21737542" w14:textId="77777777" w:rsidTr="000E5C3E">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0E5C3E">
            <w:pPr>
              <w:spacing w:after="0"/>
              <w:rPr>
                <w:rFonts w:ascii="Arial" w:hAnsi="Arial"/>
                <w:sz w:val="18"/>
              </w:rPr>
            </w:pPr>
          </w:p>
        </w:tc>
      </w:tr>
      <w:tr w:rsidR="00B80550" w:rsidRPr="00372374" w14:paraId="71485585" w14:textId="77777777" w:rsidTr="000E5C3E">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0E5C3E">
            <w:pPr>
              <w:spacing w:after="0"/>
              <w:rPr>
                <w:rFonts w:ascii="Arial" w:hAnsi="Arial"/>
                <w:sz w:val="18"/>
              </w:rPr>
            </w:pPr>
          </w:p>
        </w:tc>
      </w:tr>
      <w:tr w:rsidR="00B80550" w:rsidRPr="00372374" w14:paraId="2E2EC27A" w14:textId="77777777" w:rsidTr="000E5C3E">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0E5C3E">
            <w:pPr>
              <w:spacing w:after="0"/>
              <w:rPr>
                <w:rFonts w:ascii="Arial" w:hAnsi="Arial"/>
                <w:sz w:val="18"/>
              </w:rPr>
            </w:pPr>
          </w:p>
        </w:tc>
      </w:tr>
      <w:tr w:rsidR="00B80550" w:rsidRPr="00372374" w14:paraId="4A311D95" w14:textId="77777777" w:rsidTr="000E5C3E">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0E5C3E">
            <w:pPr>
              <w:spacing w:after="0"/>
              <w:rPr>
                <w:rFonts w:ascii="Arial" w:hAnsi="Arial"/>
                <w:sz w:val="18"/>
              </w:rPr>
            </w:pPr>
          </w:p>
        </w:tc>
      </w:tr>
      <w:tr w:rsidR="00B80550" w:rsidRPr="00372374" w14:paraId="31AD082A" w14:textId="77777777" w:rsidTr="000E5C3E">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0E5C3E">
            <w:pPr>
              <w:spacing w:after="0"/>
              <w:rPr>
                <w:rFonts w:ascii="Arial" w:hAnsi="Arial"/>
                <w:sz w:val="18"/>
              </w:rPr>
            </w:pPr>
          </w:p>
        </w:tc>
      </w:tr>
      <w:tr w:rsidR="00B80550" w:rsidRPr="00372374" w14:paraId="0336E00B" w14:textId="77777777" w:rsidTr="000E5C3E">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0E5C3E">
            <w:pPr>
              <w:spacing w:after="0"/>
              <w:rPr>
                <w:rFonts w:ascii="Arial" w:hAnsi="Arial"/>
                <w:sz w:val="18"/>
              </w:rPr>
            </w:pPr>
          </w:p>
        </w:tc>
      </w:tr>
      <w:tr w:rsidR="00B80550" w:rsidRPr="00372374" w14:paraId="1DC46E85" w14:textId="77777777" w:rsidTr="000E5C3E">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0E5C3E">
            <w:pPr>
              <w:spacing w:after="0"/>
              <w:rPr>
                <w:rFonts w:ascii="Arial" w:hAnsi="Arial"/>
                <w:sz w:val="18"/>
              </w:rPr>
            </w:pPr>
          </w:p>
        </w:tc>
      </w:tr>
      <w:tr w:rsidR="00B80550" w:rsidRPr="00372374" w14:paraId="36FA976A" w14:textId="77777777" w:rsidTr="000E5C3E">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0E5C3E">
            <w:pPr>
              <w:spacing w:after="0"/>
              <w:rPr>
                <w:rFonts w:ascii="Arial" w:hAnsi="Arial"/>
                <w:sz w:val="18"/>
              </w:rPr>
            </w:pPr>
          </w:p>
        </w:tc>
      </w:tr>
      <w:tr w:rsidR="00B80550" w:rsidRPr="00372374" w14:paraId="14A93DF1" w14:textId="77777777" w:rsidTr="000E5C3E">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0E5C3E">
            <w:pPr>
              <w:spacing w:after="0"/>
              <w:rPr>
                <w:rFonts w:ascii="Arial" w:hAnsi="Arial"/>
                <w:sz w:val="18"/>
              </w:rPr>
            </w:pPr>
          </w:p>
        </w:tc>
      </w:tr>
      <w:tr w:rsidR="00B80550" w:rsidRPr="00372374" w14:paraId="65087B5F" w14:textId="77777777" w:rsidTr="000E5C3E">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0E5C3E">
            <w:pPr>
              <w:spacing w:after="0"/>
              <w:rPr>
                <w:rFonts w:ascii="Arial" w:hAnsi="Arial"/>
                <w:sz w:val="18"/>
              </w:rPr>
            </w:pPr>
          </w:p>
        </w:tc>
      </w:tr>
      <w:tr w:rsidR="00B80550" w:rsidRPr="00372374" w14:paraId="0E32192D" w14:textId="77777777" w:rsidTr="000E5C3E">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0E5C3E">
            <w:pPr>
              <w:spacing w:after="0"/>
              <w:rPr>
                <w:rFonts w:ascii="Arial" w:hAnsi="Arial"/>
                <w:sz w:val="18"/>
              </w:rPr>
            </w:pPr>
          </w:p>
        </w:tc>
      </w:tr>
      <w:tr w:rsidR="00B80550" w:rsidRPr="00372374" w14:paraId="2996B237" w14:textId="77777777" w:rsidTr="000E5C3E">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0E5C3E">
            <w:pPr>
              <w:spacing w:after="0"/>
              <w:rPr>
                <w:rFonts w:ascii="Arial" w:hAnsi="Arial"/>
                <w:sz w:val="18"/>
              </w:rPr>
            </w:pPr>
          </w:p>
        </w:tc>
      </w:tr>
      <w:tr w:rsidR="00B80550" w:rsidRPr="00372374" w14:paraId="73E97210" w14:textId="77777777" w:rsidTr="000E5C3E">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0E5C3E">
            <w:pPr>
              <w:spacing w:after="0"/>
              <w:rPr>
                <w:rFonts w:ascii="Arial" w:hAnsi="Arial"/>
                <w:sz w:val="18"/>
              </w:rPr>
            </w:pPr>
          </w:p>
        </w:tc>
      </w:tr>
      <w:tr w:rsidR="00B80550" w:rsidRPr="00372374" w14:paraId="12CDC972" w14:textId="77777777" w:rsidTr="000E5C3E">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0E5C3E">
            <w:pPr>
              <w:spacing w:after="0"/>
              <w:rPr>
                <w:rFonts w:ascii="Arial" w:hAnsi="Arial"/>
                <w:sz w:val="18"/>
              </w:rPr>
            </w:pPr>
          </w:p>
        </w:tc>
      </w:tr>
      <w:tr w:rsidR="00B80550" w:rsidRPr="00372374" w14:paraId="0292757D" w14:textId="77777777" w:rsidTr="000E5C3E">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0E5C3E">
            <w:pPr>
              <w:spacing w:after="0"/>
              <w:rPr>
                <w:rFonts w:ascii="Arial" w:hAnsi="Arial"/>
                <w:sz w:val="18"/>
              </w:rPr>
            </w:pPr>
          </w:p>
        </w:tc>
      </w:tr>
      <w:tr w:rsidR="00B80550" w:rsidRPr="00372374" w14:paraId="6B68976A" w14:textId="77777777" w:rsidTr="000E5C3E">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0E5C3E">
            <w:pPr>
              <w:spacing w:after="0"/>
              <w:rPr>
                <w:rFonts w:ascii="Arial" w:hAnsi="Arial"/>
                <w:sz w:val="18"/>
              </w:rPr>
            </w:pPr>
          </w:p>
        </w:tc>
      </w:tr>
      <w:tr w:rsidR="00B80550" w:rsidRPr="00372374" w14:paraId="31242811" w14:textId="77777777" w:rsidTr="000E5C3E">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0E5C3E">
            <w:pPr>
              <w:spacing w:after="0"/>
              <w:rPr>
                <w:rFonts w:ascii="Arial" w:hAnsi="Arial"/>
                <w:sz w:val="18"/>
              </w:rPr>
            </w:pPr>
          </w:p>
        </w:tc>
      </w:tr>
      <w:tr w:rsidR="00B80550" w:rsidRPr="00372374" w14:paraId="5FA2B824" w14:textId="77777777" w:rsidTr="000E5C3E">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0E5C3E">
            <w:pPr>
              <w:spacing w:after="0"/>
              <w:rPr>
                <w:rFonts w:ascii="Arial" w:hAnsi="Arial"/>
                <w:sz w:val="18"/>
              </w:rPr>
            </w:pPr>
          </w:p>
        </w:tc>
      </w:tr>
      <w:tr w:rsidR="00B80550" w:rsidRPr="00372374" w14:paraId="75C86E25" w14:textId="77777777" w:rsidTr="000E5C3E">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0E5C3E">
            <w:pPr>
              <w:spacing w:after="0"/>
              <w:rPr>
                <w:rFonts w:ascii="Arial" w:hAnsi="Arial"/>
                <w:sz w:val="18"/>
              </w:rPr>
            </w:pPr>
          </w:p>
        </w:tc>
      </w:tr>
      <w:tr w:rsidR="00B80550" w:rsidRPr="00372374" w14:paraId="2BEE25A6" w14:textId="77777777" w:rsidTr="000E5C3E">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0E5C3E">
            <w:pPr>
              <w:spacing w:after="0"/>
              <w:rPr>
                <w:rFonts w:ascii="Arial" w:hAnsi="Arial"/>
                <w:sz w:val="18"/>
              </w:rPr>
            </w:pPr>
          </w:p>
        </w:tc>
      </w:tr>
      <w:tr w:rsidR="00B80550" w:rsidRPr="00372374" w14:paraId="3A27B14A" w14:textId="77777777" w:rsidTr="000E5C3E">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0E5C3E">
            <w:pPr>
              <w:spacing w:after="0"/>
              <w:rPr>
                <w:rFonts w:ascii="Arial" w:hAnsi="Arial"/>
                <w:sz w:val="18"/>
              </w:rPr>
            </w:pPr>
          </w:p>
        </w:tc>
      </w:tr>
      <w:tr w:rsidR="00B80550" w:rsidRPr="00372374" w14:paraId="41DEA2B5" w14:textId="77777777" w:rsidTr="000E5C3E">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0E5C3E">
            <w:pPr>
              <w:spacing w:after="0"/>
              <w:rPr>
                <w:rFonts w:ascii="Arial" w:hAnsi="Arial"/>
                <w:sz w:val="18"/>
              </w:rPr>
            </w:pPr>
          </w:p>
        </w:tc>
      </w:tr>
      <w:tr w:rsidR="00B80550" w:rsidRPr="00372374" w14:paraId="663AE4C1" w14:textId="77777777" w:rsidTr="000E5C3E">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0E5C3E">
            <w:pPr>
              <w:spacing w:after="0"/>
              <w:rPr>
                <w:rFonts w:ascii="Arial" w:hAnsi="Arial"/>
                <w:sz w:val="18"/>
              </w:rPr>
            </w:pPr>
          </w:p>
        </w:tc>
      </w:tr>
      <w:tr w:rsidR="00B80550" w:rsidRPr="00372374" w14:paraId="6ADF02DC" w14:textId="77777777" w:rsidTr="000E5C3E">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0E5C3E">
            <w:pPr>
              <w:spacing w:after="0"/>
              <w:rPr>
                <w:rFonts w:ascii="Arial" w:hAnsi="Arial"/>
                <w:sz w:val="18"/>
              </w:rPr>
            </w:pPr>
          </w:p>
        </w:tc>
      </w:tr>
      <w:tr w:rsidR="00B80550" w:rsidRPr="00372374" w14:paraId="7E0AC968" w14:textId="77777777" w:rsidTr="000E5C3E">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0E5C3E">
            <w:pPr>
              <w:spacing w:after="0"/>
              <w:rPr>
                <w:rFonts w:ascii="Arial" w:hAnsi="Arial"/>
                <w:sz w:val="18"/>
              </w:rPr>
            </w:pPr>
          </w:p>
        </w:tc>
      </w:tr>
      <w:tr w:rsidR="00B80550" w:rsidRPr="00372374" w14:paraId="645328D9" w14:textId="77777777" w:rsidTr="000E5C3E">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0E5C3E">
            <w:pPr>
              <w:spacing w:after="0"/>
              <w:rPr>
                <w:rFonts w:ascii="Arial" w:hAnsi="Arial"/>
                <w:sz w:val="18"/>
              </w:rPr>
            </w:pPr>
          </w:p>
        </w:tc>
      </w:tr>
      <w:tr w:rsidR="00B80550" w:rsidRPr="00BB552B" w14:paraId="38DB20FC" w14:textId="77777777" w:rsidTr="000E5C3E">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0E5C3E">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437" w:name="_Toc19187728"/>
      <w:r>
        <w:rPr>
          <w:rFonts w:hint="eastAsia"/>
          <w:szCs w:val="28"/>
          <w:lang w:val="en-US" w:eastAsia="zh-CN"/>
        </w:rPr>
        <w:t>5.4</w:t>
      </w:r>
      <w:r w:rsidRPr="00B80550">
        <w:rPr>
          <w:szCs w:val="28"/>
          <w:lang w:val="en-US"/>
        </w:rPr>
        <w:t>.2</w:t>
      </w:r>
      <w:r w:rsidRPr="00B80550">
        <w:rPr>
          <w:szCs w:val="28"/>
          <w:lang w:val="en-US"/>
        </w:rPr>
        <w:tab/>
        <w:t>Co-existence studies</w:t>
      </w:r>
      <w:bookmarkEnd w:id="437"/>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438" w:name="_Toc19187729"/>
      <w:r>
        <w:rPr>
          <w:rFonts w:hint="eastAsia"/>
          <w:szCs w:val="28"/>
          <w:lang w:val="en-US" w:eastAsia="zh-CN"/>
        </w:rPr>
        <w:t>5.4</w:t>
      </w:r>
      <w:r w:rsidRPr="005C1EA6">
        <w:rPr>
          <w:szCs w:val="28"/>
          <w:lang w:val="en-US"/>
        </w:rPr>
        <w:t>.3</w:t>
      </w:r>
      <w:r w:rsidRPr="005C1EA6">
        <w:rPr>
          <w:szCs w:val="28"/>
          <w:lang w:val="en-US"/>
        </w:rPr>
        <w:tab/>
        <w:t>REFSENS</w:t>
      </w:r>
      <w:bookmarkEnd w:id="438"/>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27D8450F" w14:textId="77777777" w:rsidR="00A93BE4" w:rsidRPr="00616096" w:rsidRDefault="00FF1DA3" w:rsidP="00A93BE4">
      <w:pPr>
        <w:pStyle w:val="Heading2"/>
        <w:rPr>
          <w:rFonts w:ascii="Calibri" w:hAnsi="Calibri"/>
          <w:sz w:val="22"/>
          <w:szCs w:val="22"/>
          <w:lang w:val="en-US" w:eastAsia="zh-CN"/>
        </w:rPr>
      </w:pPr>
      <w:bookmarkStart w:id="439" w:name="_Toc19187730"/>
      <w:bookmarkStart w:id="440" w:name="_Toc531769355"/>
      <w:ins w:id="441" w:author="Per Lindell" w:date="2019-09-12T13:24:00Z">
        <w:r w:rsidRPr="00A93BE4">
          <w:rPr>
            <w:rFonts w:cs="Arial"/>
            <w:lang w:val="en-US"/>
          </w:rPr>
          <w:t>5.5</w:t>
        </w:r>
        <w:r w:rsidRPr="00A93BE4">
          <w:rPr>
            <w:rFonts w:cs="Arial"/>
            <w:lang w:val="en-US"/>
          </w:rPr>
          <w:tab/>
          <w:t>CA_2DL_n1B_ 1UL_n1A</w:t>
        </w:r>
      </w:ins>
      <w:bookmarkEnd w:id="439"/>
    </w:p>
    <w:p w14:paraId="2075A908" w14:textId="232DBE33" w:rsidR="00A93BE4" w:rsidRPr="00315867" w:rsidRDefault="00FF1DA3" w:rsidP="00A93BE4">
      <w:pPr>
        <w:pStyle w:val="Heading3"/>
        <w:rPr>
          <w:lang w:val="en-US"/>
        </w:rPr>
      </w:pPr>
      <w:bookmarkStart w:id="442" w:name="_Toc19187731"/>
      <w:ins w:id="443" w:author="Per Lindell" w:date="2019-09-12T13:25:00Z">
        <w:r w:rsidRPr="00A93BE4">
          <w:rPr>
            <w:szCs w:val="28"/>
            <w:lang w:val="en-US"/>
          </w:rPr>
          <w:t>5.5</w:t>
        </w:r>
      </w:ins>
      <w:ins w:id="444" w:author="Per Lindell" w:date="2019-09-12T13:24:00Z">
        <w:r w:rsidRPr="00A93BE4">
          <w:rPr>
            <w:szCs w:val="28"/>
            <w:lang w:val="en-US"/>
          </w:rPr>
          <w:t>.1</w:t>
        </w:r>
      </w:ins>
      <w:ins w:id="445" w:author="Per Lindell" w:date="2019-09-12T13:34:00Z">
        <w:r w:rsidR="00A93BE4">
          <w:rPr>
            <w:rFonts w:asciiTheme="minorHAnsi" w:eastAsiaTheme="minorEastAsia" w:hAnsiTheme="minorHAnsi" w:cstheme="minorBidi"/>
            <w:noProof/>
            <w:sz w:val="22"/>
            <w:szCs w:val="22"/>
            <w:lang w:val="en-US"/>
          </w:rPr>
          <w:tab/>
        </w:r>
      </w:ins>
      <w:ins w:id="446" w:author="Per Lindell" w:date="2019-09-12T13:24:00Z">
        <w:r w:rsidRPr="00A93BE4">
          <w:rPr>
            <w:szCs w:val="28"/>
            <w:lang w:val="en-US"/>
          </w:rPr>
          <w:t>Operating band for CA</w:t>
        </w:r>
      </w:ins>
      <w:bookmarkEnd w:id="442"/>
    </w:p>
    <w:p w14:paraId="28152F83" w14:textId="660BA606" w:rsidR="00FF1DA3" w:rsidRPr="001F27CF" w:rsidRDefault="00FF1DA3" w:rsidP="00FF1DA3">
      <w:pPr>
        <w:pStyle w:val="TH"/>
        <w:rPr>
          <w:ins w:id="447" w:author="Per Lindell" w:date="2019-09-12T13:24:00Z"/>
        </w:rPr>
      </w:pPr>
      <w:ins w:id="448" w:author="Per Lindell" w:date="2019-09-12T13:24:00Z">
        <w:r>
          <w:t xml:space="preserve">Table </w:t>
        </w:r>
      </w:ins>
      <w:ins w:id="449" w:author="Per Lindell" w:date="2019-09-12T13:25:00Z">
        <w:r>
          <w:t>5.5</w:t>
        </w:r>
      </w:ins>
      <w:ins w:id="450" w:author="Per Lindell" w:date="2019-09-12T13:24:00Z">
        <w:r>
          <w:rPr>
            <w:rFonts w:hint="eastAsia"/>
          </w:rPr>
          <w:t>.</w:t>
        </w:r>
        <w:r>
          <w:t>1-1: intra-band 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1DA3" w:rsidRPr="00764BD2" w14:paraId="7B646051" w14:textId="77777777" w:rsidTr="004151DC">
        <w:trPr>
          <w:trHeight w:val="225"/>
          <w:jc w:val="center"/>
          <w:ins w:id="451" w:author="Per Lindell" w:date="2019-09-12T13:24:00Z"/>
        </w:trPr>
        <w:tc>
          <w:tcPr>
            <w:tcW w:w="2348" w:type="dxa"/>
            <w:tcBorders>
              <w:top w:val="single" w:sz="4" w:space="0" w:color="auto"/>
              <w:left w:val="single" w:sz="4" w:space="0" w:color="auto"/>
              <w:bottom w:val="single" w:sz="4" w:space="0" w:color="auto"/>
              <w:right w:val="single" w:sz="4" w:space="0" w:color="auto"/>
            </w:tcBorders>
            <w:vAlign w:val="center"/>
            <w:hideMark/>
          </w:tcPr>
          <w:p w14:paraId="4FCC7B65" w14:textId="77777777" w:rsidR="00FF1DA3" w:rsidRPr="00764BD2" w:rsidRDefault="00FF1DA3" w:rsidP="004151DC">
            <w:pPr>
              <w:pStyle w:val="TAH"/>
              <w:rPr>
                <w:ins w:id="452" w:author="Per Lindell" w:date="2019-09-12T13:24:00Z"/>
                <w:rFonts w:eastAsia="MS Mincho"/>
              </w:rPr>
            </w:pPr>
            <w:ins w:id="453" w:author="Per Lindell" w:date="2019-09-12T13:24:00Z">
              <w:r w:rsidRPr="00764BD2">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72A6C47B" w14:textId="77777777" w:rsidR="00FF1DA3" w:rsidRPr="00764BD2" w:rsidRDefault="00FF1DA3" w:rsidP="004151DC">
            <w:pPr>
              <w:pStyle w:val="TAH"/>
              <w:rPr>
                <w:ins w:id="454" w:author="Per Lindell" w:date="2019-09-12T13:24:00Z"/>
              </w:rPr>
            </w:pPr>
            <w:ins w:id="455" w:author="Per Lindell" w:date="2019-09-12T13:24:00Z">
              <w:r w:rsidRPr="00764BD2">
                <w:t>NR Band</w:t>
              </w:r>
            </w:ins>
          </w:p>
          <w:p w14:paraId="02CC8704" w14:textId="77777777" w:rsidR="00FF1DA3" w:rsidRPr="00764BD2" w:rsidRDefault="00FF1DA3" w:rsidP="004151DC">
            <w:pPr>
              <w:pStyle w:val="TAH"/>
              <w:rPr>
                <w:ins w:id="456" w:author="Per Lindell" w:date="2019-09-12T13:24:00Z"/>
                <w:rFonts w:eastAsia="MS Mincho"/>
              </w:rPr>
            </w:pPr>
            <w:ins w:id="457" w:author="Per Lindell" w:date="2019-09-12T13:24:00Z">
              <w:r w:rsidRPr="00764BD2">
                <w:t>(Table 5.2-1)</w:t>
              </w:r>
            </w:ins>
          </w:p>
        </w:tc>
      </w:tr>
      <w:tr w:rsidR="00FF1DA3" w:rsidRPr="00764BD2" w14:paraId="39D75220" w14:textId="77777777" w:rsidTr="004151DC">
        <w:trPr>
          <w:trHeight w:val="225"/>
          <w:jc w:val="center"/>
          <w:ins w:id="458" w:author="Per Lindell" w:date="2019-09-12T13:24:00Z"/>
        </w:trPr>
        <w:tc>
          <w:tcPr>
            <w:tcW w:w="2348" w:type="dxa"/>
            <w:tcBorders>
              <w:top w:val="single" w:sz="4" w:space="0" w:color="auto"/>
              <w:left w:val="single" w:sz="4" w:space="0" w:color="auto"/>
              <w:bottom w:val="single" w:sz="4" w:space="0" w:color="auto"/>
              <w:right w:val="single" w:sz="4" w:space="0" w:color="auto"/>
            </w:tcBorders>
          </w:tcPr>
          <w:p w14:paraId="54D008A6" w14:textId="77777777" w:rsidR="00FF1DA3" w:rsidRPr="00764BD2" w:rsidRDefault="00FF1DA3" w:rsidP="004151DC">
            <w:pPr>
              <w:pStyle w:val="TAC"/>
              <w:rPr>
                <w:ins w:id="459" w:author="Per Lindell" w:date="2019-09-12T13:24:00Z"/>
                <w:rFonts w:eastAsia="MS Mincho"/>
              </w:rPr>
            </w:pPr>
            <w:ins w:id="460" w:author="Per Lindell" w:date="2019-09-12T13:24:00Z">
              <w:r>
                <w:t>CA_n1</w:t>
              </w:r>
            </w:ins>
          </w:p>
        </w:tc>
        <w:tc>
          <w:tcPr>
            <w:tcW w:w="2497" w:type="dxa"/>
            <w:tcBorders>
              <w:top w:val="single" w:sz="4" w:space="0" w:color="auto"/>
              <w:left w:val="single" w:sz="4" w:space="0" w:color="auto"/>
              <w:bottom w:val="single" w:sz="4" w:space="0" w:color="auto"/>
              <w:right w:val="single" w:sz="4" w:space="0" w:color="auto"/>
            </w:tcBorders>
          </w:tcPr>
          <w:p w14:paraId="4BE8B793" w14:textId="77777777" w:rsidR="00FF1DA3" w:rsidRPr="00764BD2" w:rsidRDefault="00FF1DA3" w:rsidP="004151DC">
            <w:pPr>
              <w:pStyle w:val="TAC"/>
              <w:rPr>
                <w:ins w:id="461" w:author="Per Lindell" w:date="2019-09-12T13:24:00Z"/>
                <w:rFonts w:eastAsia="MS Mincho"/>
              </w:rPr>
            </w:pPr>
            <w:ins w:id="462" w:author="Per Lindell" w:date="2019-09-12T13:24:00Z">
              <w:r>
                <w:t>n1</w:t>
              </w:r>
            </w:ins>
          </w:p>
        </w:tc>
      </w:tr>
    </w:tbl>
    <w:p w14:paraId="553D7B04" w14:textId="21091BE3" w:rsidR="00A93BE4" w:rsidRPr="00315867" w:rsidRDefault="00FF1DA3" w:rsidP="00A93BE4">
      <w:pPr>
        <w:pStyle w:val="Heading3"/>
        <w:rPr>
          <w:lang w:val="en-US"/>
        </w:rPr>
      </w:pPr>
      <w:bookmarkStart w:id="463" w:name="_Toc19187732"/>
      <w:ins w:id="464" w:author="Per Lindell" w:date="2019-09-12T13:25:00Z">
        <w:r w:rsidRPr="00A93BE4">
          <w:rPr>
            <w:szCs w:val="28"/>
            <w:lang w:val="en-US"/>
          </w:rPr>
          <w:t>5.5</w:t>
        </w:r>
      </w:ins>
      <w:ins w:id="465" w:author="Per Lindell" w:date="2019-09-12T13:24:00Z">
        <w:r w:rsidRPr="00A93BE4">
          <w:rPr>
            <w:szCs w:val="28"/>
            <w:lang w:val="en-US"/>
          </w:rPr>
          <w:t>.2</w:t>
        </w:r>
      </w:ins>
      <w:ins w:id="466" w:author="Per Lindell" w:date="2019-09-12T13:34:00Z">
        <w:r w:rsidR="00A93BE4">
          <w:rPr>
            <w:rFonts w:asciiTheme="minorHAnsi" w:eastAsiaTheme="minorEastAsia" w:hAnsiTheme="minorHAnsi" w:cstheme="minorBidi"/>
            <w:noProof/>
            <w:sz w:val="22"/>
            <w:szCs w:val="22"/>
            <w:lang w:val="en-US"/>
          </w:rPr>
          <w:tab/>
        </w:r>
      </w:ins>
      <w:ins w:id="467" w:author="Per Lindell" w:date="2019-09-12T13:24:00Z">
        <w:r w:rsidRPr="00A93BE4">
          <w:rPr>
            <w:szCs w:val="28"/>
            <w:lang w:val="en-US"/>
          </w:rPr>
          <w:t>Channel bandwidths per operating band for CA</w:t>
        </w:r>
        <w:bookmarkEnd w:id="463"/>
        <w:r w:rsidRPr="00A93BE4" w:rsidDel="000F4CCB">
          <w:rPr>
            <w:szCs w:val="28"/>
            <w:lang w:val="en-US"/>
          </w:rPr>
          <w:t xml:space="preserve"> </w:t>
        </w:r>
      </w:ins>
    </w:p>
    <w:p w14:paraId="2025E851" w14:textId="432FA500" w:rsidR="00FF1DA3" w:rsidRDefault="00FF1DA3" w:rsidP="00FF1DA3">
      <w:pPr>
        <w:pStyle w:val="TH"/>
        <w:rPr>
          <w:ins w:id="468" w:author="Per Lindell" w:date="2019-09-12T13:24:00Z"/>
          <w:lang w:eastAsia="zh-CN"/>
        </w:rPr>
      </w:pPr>
      <w:ins w:id="469" w:author="Per Lindell" w:date="2019-09-12T13:24:00Z">
        <w:r>
          <w:t xml:space="preserve">Table </w:t>
        </w:r>
      </w:ins>
      <w:ins w:id="470" w:author="Per Lindell" w:date="2019-09-12T13:25:00Z">
        <w:r>
          <w:rPr>
            <w:lang w:eastAsia="zh-CN"/>
          </w:rPr>
          <w:t>5.5</w:t>
        </w:r>
      </w:ins>
      <w:ins w:id="471" w:author="Per Lindell" w:date="2019-09-12T13:24:00Z">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ins>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1DA3" w:rsidRPr="00F968CD" w14:paraId="136F4801" w14:textId="77777777" w:rsidTr="004151DC">
        <w:trPr>
          <w:trHeight w:val="586"/>
          <w:jc w:val="center"/>
          <w:ins w:id="472" w:author="Per Lindell" w:date="2019-09-12T13:24:00Z"/>
        </w:trPr>
        <w:tc>
          <w:tcPr>
            <w:tcW w:w="1965" w:type="dxa"/>
            <w:tcMar>
              <w:top w:w="0" w:type="dxa"/>
              <w:left w:w="108" w:type="dxa"/>
              <w:bottom w:w="0" w:type="dxa"/>
              <w:right w:w="108" w:type="dxa"/>
            </w:tcMar>
            <w:vAlign w:val="center"/>
            <w:hideMark/>
          </w:tcPr>
          <w:p w14:paraId="694E2D6F" w14:textId="77777777" w:rsidR="00FF1DA3" w:rsidRPr="00F968CD" w:rsidRDefault="00FF1DA3" w:rsidP="004151DC">
            <w:pPr>
              <w:pStyle w:val="TAH"/>
              <w:rPr>
                <w:ins w:id="473" w:author="Per Lindell" w:date="2019-09-12T13:24:00Z"/>
                <w:rFonts w:ascii="Yu Gothic" w:eastAsia="Yu Gothic" w:hAnsi="Yu Gothic"/>
                <w:sz w:val="21"/>
                <w:szCs w:val="21"/>
                <w:lang w:val="fi-FI"/>
              </w:rPr>
            </w:pPr>
            <w:ins w:id="474" w:author="Per Lindell" w:date="2019-09-12T13:24:00Z">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ins>
          </w:p>
        </w:tc>
        <w:tc>
          <w:tcPr>
            <w:tcW w:w="1496" w:type="dxa"/>
            <w:tcMar>
              <w:top w:w="0" w:type="dxa"/>
              <w:left w:w="108" w:type="dxa"/>
              <w:bottom w:w="0" w:type="dxa"/>
              <w:right w:w="108" w:type="dxa"/>
            </w:tcMar>
            <w:vAlign w:val="center"/>
            <w:hideMark/>
          </w:tcPr>
          <w:p w14:paraId="7731FC7F" w14:textId="77777777" w:rsidR="00FF1DA3" w:rsidRPr="00F968CD" w:rsidRDefault="00FF1DA3" w:rsidP="004151DC">
            <w:pPr>
              <w:pStyle w:val="TAH"/>
              <w:rPr>
                <w:ins w:id="475" w:author="Per Lindell" w:date="2019-09-12T13:24:00Z"/>
                <w:rFonts w:ascii="Yu Gothic" w:eastAsia="Yu Gothic" w:hAnsi="Yu Gothic"/>
                <w:sz w:val="21"/>
                <w:szCs w:val="21"/>
                <w:lang w:val="fi-FI"/>
              </w:rPr>
            </w:pPr>
            <w:ins w:id="476" w:author="Per Lindell" w:date="2019-09-12T13:24:00Z">
              <w:r w:rsidRPr="00F968CD">
                <w:rPr>
                  <w:rFonts w:eastAsia="Yu Gothic"/>
                </w:rPr>
                <w:t>Uplink Configurations</w:t>
              </w:r>
            </w:ins>
          </w:p>
        </w:tc>
        <w:tc>
          <w:tcPr>
            <w:tcW w:w="1279" w:type="dxa"/>
            <w:tcMar>
              <w:top w:w="0" w:type="dxa"/>
              <w:left w:w="108" w:type="dxa"/>
              <w:bottom w:w="0" w:type="dxa"/>
              <w:right w:w="108" w:type="dxa"/>
            </w:tcMar>
            <w:vAlign w:val="center"/>
            <w:hideMark/>
          </w:tcPr>
          <w:p w14:paraId="53B09A08" w14:textId="77777777" w:rsidR="00FF1DA3" w:rsidRPr="00641453" w:rsidRDefault="00FF1DA3" w:rsidP="004151DC">
            <w:pPr>
              <w:pStyle w:val="TAH"/>
              <w:rPr>
                <w:ins w:id="477" w:author="Per Lindell" w:date="2019-09-12T13:24:00Z"/>
                <w:rFonts w:eastAsia="Yu Gothic"/>
              </w:rPr>
            </w:pPr>
            <w:ins w:id="478" w:author="Per Lindell" w:date="2019-09-12T13:24:00Z">
              <w:r w:rsidRPr="00641453">
                <w:rPr>
                  <w:rFonts w:eastAsia="Yu Gothic"/>
                </w:rPr>
                <w:t>Channel bandwidths for carrier</w:t>
              </w:r>
            </w:ins>
          </w:p>
          <w:p w14:paraId="39121586" w14:textId="77777777" w:rsidR="00FF1DA3" w:rsidRPr="00641453" w:rsidRDefault="00FF1DA3" w:rsidP="004151DC">
            <w:pPr>
              <w:pStyle w:val="TAH"/>
              <w:rPr>
                <w:ins w:id="479" w:author="Per Lindell" w:date="2019-09-12T13:24:00Z"/>
                <w:rFonts w:ascii="Yu Gothic" w:eastAsia="Yu Gothic" w:hAnsi="Yu Gothic"/>
                <w:sz w:val="21"/>
                <w:szCs w:val="21"/>
              </w:rPr>
            </w:pPr>
            <w:ins w:id="480" w:author="Per Lindell" w:date="2019-09-12T13:24:00Z">
              <w:r w:rsidRPr="00641453">
                <w:rPr>
                  <w:rFonts w:eastAsia="Yu Gothic"/>
                </w:rPr>
                <w:t>[MHz]</w:t>
              </w:r>
            </w:ins>
          </w:p>
        </w:tc>
        <w:tc>
          <w:tcPr>
            <w:tcW w:w="1268" w:type="dxa"/>
            <w:tcMar>
              <w:top w:w="0" w:type="dxa"/>
              <w:left w:w="108" w:type="dxa"/>
              <w:bottom w:w="0" w:type="dxa"/>
              <w:right w:w="108" w:type="dxa"/>
            </w:tcMar>
            <w:vAlign w:val="center"/>
            <w:hideMark/>
          </w:tcPr>
          <w:p w14:paraId="05D08FBF" w14:textId="77777777" w:rsidR="00FF1DA3" w:rsidRPr="00641453" w:rsidRDefault="00FF1DA3" w:rsidP="004151DC">
            <w:pPr>
              <w:pStyle w:val="TAH"/>
              <w:rPr>
                <w:ins w:id="481" w:author="Per Lindell" w:date="2019-09-12T13:24:00Z"/>
                <w:rFonts w:eastAsia="Yu Gothic"/>
              </w:rPr>
            </w:pPr>
            <w:ins w:id="482" w:author="Per Lindell" w:date="2019-09-12T13:24:00Z">
              <w:r w:rsidRPr="00641453">
                <w:rPr>
                  <w:rFonts w:eastAsia="Yu Gothic"/>
                </w:rPr>
                <w:t>Channel bandwidths for carrier</w:t>
              </w:r>
            </w:ins>
          </w:p>
          <w:p w14:paraId="2D27529A" w14:textId="77777777" w:rsidR="00FF1DA3" w:rsidRPr="00641453" w:rsidRDefault="00FF1DA3" w:rsidP="004151DC">
            <w:pPr>
              <w:pStyle w:val="TAH"/>
              <w:rPr>
                <w:ins w:id="483" w:author="Per Lindell" w:date="2019-09-12T13:24:00Z"/>
                <w:rFonts w:ascii="Yu Gothic" w:eastAsia="Yu Gothic" w:hAnsi="Yu Gothic"/>
                <w:sz w:val="21"/>
                <w:szCs w:val="21"/>
              </w:rPr>
            </w:pPr>
            <w:ins w:id="484" w:author="Per Lindell" w:date="2019-09-12T13:24:00Z">
              <w:r w:rsidRPr="00641453">
                <w:rPr>
                  <w:rFonts w:eastAsia="Yu Gothic"/>
                </w:rPr>
                <w:t>[MHz]</w:t>
              </w:r>
            </w:ins>
          </w:p>
        </w:tc>
        <w:tc>
          <w:tcPr>
            <w:tcW w:w="1217" w:type="dxa"/>
            <w:tcMar>
              <w:top w:w="0" w:type="dxa"/>
              <w:left w:w="108" w:type="dxa"/>
              <w:bottom w:w="0" w:type="dxa"/>
              <w:right w:w="108" w:type="dxa"/>
            </w:tcMar>
            <w:vAlign w:val="center"/>
            <w:hideMark/>
          </w:tcPr>
          <w:p w14:paraId="5898AAF8" w14:textId="77777777" w:rsidR="00FF1DA3" w:rsidRPr="00F968CD" w:rsidRDefault="00FF1DA3" w:rsidP="004151DC">
            <w:pPr>
              <w:pStyle w:val="TAH"/>
              <w:rPr>
                <w:ins w:id="485" w:author="Per Lindell" w:date="2019-09-12T13:24:00Z"/>
                <w:rFonts w:ascii="Yu Gothic" w:eastAsia="Yu Gothic" w:hAnsi="Yu Gothic"/>
                <w:sz w:val="21"/>
                <w:szCs w:val="21"/>
                <w:lang w:val="fi-FI"/>
              </w:rPr>
            </w:pPr>
            <w:ins w:id="486" w:author="Per Lindell" w:date="2019-09-12T13:24:00Z">
              <w:r w:rsidRPr="00F968CD">
                <w:rPr>
                  <w:rFonts w:eastAsia="Yu Gothic"/>
                  <w:lang w:val="fi-FI"/>
                </w:rPr>
                <w:t>A</w:t>
              </w:r>
              <w:r w:rsidRPr="00F968CD">
                <w:rPr>
                  <w:rFonts w:eastAsia="Yu Gothic"/>
                </w:rPr>
                <w:t>ggregated bandwidth</w:t>
              </w:r>
            </w:ins>
          </w:p>
          <w:p w14:paraId="73E3E1CE" w14:textId="77777777" w:rsidR="00FF1DA3" w:rsidRPr="00F968CD" w:rsidRDefault="00FF1DA3" w:rsidP="004151DC">
            <w:pPr>
              <w:pStyle w:val="TAH"/>
              <w:rPr>
                <w:ins w:id="487" w:author="Per Lindell" w:date="2019-09-12T13:24:00Z"/>
                <w:rFonts w:ascii="Yu Gothic" w:eastAsia="Yu Gothic" w:hAnsi="Yu Gothic"/>
                <w:sz w:val="21"/>
                <w:szCs w:val="21"/>
                <w:lang w:val="fi-FI"/>
              </w:rPr>
            </w:pPr>
            <w:ins w:id="488" w:author="Per Lindell" w:date="2019-09-12T13:24:00Z">
              <w:r w:rsidRPr="00F968CD">
                <w:rPr>
                  <w:rFonts w:eastAsia="Yu Gothic"/>
                </w:rPr>
                <w:t>[MHz]</w:t>
              </w:r>
            </w:ins>
          </w:p>
        </w:tc>
        <w:tc>
          <w:tcPr>
            <w:tcW w:w="1287" w:type="dxa"/>
            <w:tcMar>
              <w:top w:w="0" w:type="dxa"/>
              <w:left w:w="108" w:type="dxa"/>
              <w:bottom w:w="0" w:type="dxa"/>
              <w:right w:w="108" w:type="dxa"/>
            </w:tcMar>
            <w:hideMark/>
          </w:tcPr>
          <w:p w14:paraId="085A8364" w14:textId="77777777" w:rsidR="00FF1DA3" w:rsidRPr="00F968CD" w:rsidRDefault="00FF1DA3" w:rsidP="004151DC">
            <w:pPr>
              <w:pStyle w:val="TAH"/>
              <w:rPr>
                <w:ins w:id="489" w:author="Per Lindell" w:date="2019-09-12T13:24:00Z"/>
                <w:rFonts w:ascii="Yu Gothic" w:eastAsia="Yu Gothic" w:hAnsi="Yu Gothic"/>
                <w:sz w:val="21"/>
                <w:szCs w:val="21"/>
                <w:lang w:val="fi-FI"/>
              </w:rPr>
            </w:pPr>
            <w:ins w:id="490" w:author="Per Lindell" w:date="2019-09-12T13:24:00Z">
              <w:r w:rsidRPr="00F968CD">
                <w:rPr>
                  <w:rFonts w:eastAsia="Yu Gothic"/>
                  <w:lang w:val="fi-FI"/>
                </w:rPr>
                <w:t>Bandwidth combination set</w:t>
              </w:r>
            </w:ins>
          </w:p>
        </w:tc>
      </w:tr>
      <w:tr w:rsidR="00FF1DA3" w:rsidRPr="00F968CD" w14:paraId="5EE55D13" w14:textId="77777777" w:rsidTr="004151DC">
        <w:trPr>
          <w:trHeight w:val="283"/>
          <w:jc w:val="center"/>
          <w:ins w:id="491" w:author="Per Lindell" w:date="2019-09-12T13:24:00Z"/>
        </w:trPr>
        <w:tc>
          <w:tcPr>
            <w:tcW w:w="0" w:type="auto"/>
            <w:vMerge w:val="restart"/>
            <w:vAlign w:val="center"/>
          </w:tcPr>
          <w:p w14:paraId="2F2A1C71" w14:textId="77777777" w:rsidR="00FF1DA3" w:rsidRPr="00F968CD" w:rsidRDefault="00FF1DA3" w:rsidP="004151DC">
            <w:pPr>
              <w:pStyle w:val="TAC"/>
              <w:rPr>
                <w:ins w:id="492" w:author="Per Lindell" w:date="2019-09-12T13:24:00Z"/>
                <w:rFonts w:ascii="Yu Gothic" w:eastAsia="Yu Gothic" w:hAnsi="Yu Gothic"/>
                <w:sz w:val="21"/>
                <w:szCs w:val="21"/>
                <w:lang w:val="fi-FI"/>
              </w:rPr>
            </w:pPr>
            <w:ins w:id="493" w:author="Per Lindell" w:date="2019-09-12T13:24:00Z">
              <w:r w:rsidRPr="00372374">
                <w:t>CA_</w:t>
              </w:r>
              <w:r>
                <w:t>n1</w:t>
              </w:r>
              <w:r>
                <w:rPr>
                  <w:rFonts w:hint="eastAsia"/>
                  <w:lang w:eastAsia="zh-CN"/>
                </w:rPr>
                <w:t>B</w:t>
              </w:r>
            </w:ins>
          </w:p>
        </w:tc>
        <w:tc>
          <w:tcPr>
            <w:tcW w:w="0" w:type="auto"/>
            <w:vMerge w:val="restart"/>
            <w:vAlign w:val="center"/>
          </w:tcPr>
          <w:p w14:paraId="7D91D8DD" w14:textId="77777777" w:rsidR="00FF1DA3" w:rsidRPr="00F968CD" w:rsidRDefault="00FF1DA3" w:rsidP="004151DC">
            <w:pPr>
              <w:pStyle w:val="TAC"/>
              <w:rPr>
                <w:ins w:id="494" w:author="Per Lindell" w:date="2019-09-12T13:24:00Z"/>
                <w:rFonts w:ascii="Yu Gothic" w:eastAsia="Yu Gothic" w:hAnsi="Yu Gothic"/>
                <w:sz w:val="21"/>
                <w:szCs w:val="21"/>
                <w:lang w:val="fi-FI"/>
              </w:rPr>
            </w:pPr>
            <w:ins w:id="495" w:author="Per Lindell" w:date="2019-09-12T13:24:00Z">
              <w:r>
                <w:rPr>
                  <w:rFonts w:eastAsia="Yu Gothic" w:cs="Arial"/>
                  <w:szCs w:val="18"/>
                </w:rPr>
                <w:t>-</w:t>
              </w:r>
            </w:ins>
          </w:p>
        </w:tc>
        <w:tc>
          <w:tcPr>
            <w:tcW w:w="1279" w:type="dxa"/>
            <w:tcMar>
              <w:top w:w="0" w:type="dxa"/>
              <w:left w:w="108" w:type="dxa"/>
              <w:bottom w:w="0" w:type="dxa"/>
              <w:right w:w="108" w:type="dxa"/>
            </w:tcMar>
            <w:vAlign w:val="center"/>
            <w:hideMark/>
          </w:tcPr>
          <w:p w14:paraId="5F3990DE" w14:textId="77777777" w:rsidR="00FF1DA3" w:rsidRPr="00EF6F64" w:rsidRDefault="00FF1DA3" w:rsidP="004151DC">
            <w:pPr>
              <w:keepNext/>
              <w:keepLines/>
              <w:jc w:val="center"/>
              <w:rPr>
                <w:ins w:id="496" w:author="Per Lindell" w:date="2019-09-12T13:24:00Z"/>
                <w:rFonts w:ascii="Arial" w:eastAsia="DengXian" w:hAnsi="Arial"/>
                <w:sz w:val="18"/>
                <w:lang w:val="x-none" w:eastAsia="zh-CN"/>
              </w:rPr>
            </w:pPr>
            <w:ins w:id="497" w:author="Per Lindell" w:date="2019-09-12T13:24:00Z">
              <w:r>
                <w:rPr>
                  <w:rFonts w:ascii="Arial" w:eastAsia="DengXian" w:hAnsi="Arial"/>
                  <w:sz w:val="18"/>
                  <w:lang w:val="x-none" w:eastAsia="zh-CN"/>
                </w:rPr>
                <w:t>10</w:t>
              </w:r>
            </w:ins>
          </w:p>
        </w:tc>
        <w:tc>
          <w:tcPr>
            <w:tcW w:w="1268" w:type="dxa"/>
            <w:tcMar>
              <w:top w:w="0" w:type="dxa"/>
              <w:left w:w="108" w:type="dxa"/>
              <w:bottom w:w="0" w:type="dxa"/>
              <w:right w:w="108" w:type="dxa"/>
            </w:tcMar>
            <w:vAlign w:val="center"/>
            <w:hideMark/>
          </w:tcPr>
          <w:p w14:paraId="3E7774C8" w14:textId="77777777" w:rsidR="00FF1DA3" w:rsidRPr="00EF6F64" w:rsidRDefault="00FF1DA3" w:rsidP="004151DC">
            <w:pPr>
              <w:keepNext/>
              <w:keepLines/>
              <w:jc w:val="center"/>
              <w:rPr>
                <w:ins w:id="498" w:author="Per Lindell" w:date="2019-09-12T13:24:00Z"/>
                <w:rFonts w:ascii="Arial" w:eastAsia="DengXian" w:hAnsi="Arial"/>
                <w:sz w:val="18"/>
                <w:lang w:val="x-none" w:eastAsia="zh-CN"/>
              </w:rPr>
            </w:pPr>
            <w:ins w:id="499" w:author="Per Lindell" w:date="2019-09-12T13:24:00Z">
              <w:r w:rsidRPr="00EF6F64">
                <w:rPr>
                  <w:rFonts w:ascii="Arial" w:eastAsia="DengXian" w:hAnsi="Arial"/>
                  <w:sz w:val="18"/>
                  <w:lang w:val="x-none" w:eastAsia="zh-CN"/>
                </w:rPr>
                <w:t>10</w:t>
              </w:r>
              <w:r>
                <w:rPr>
                  <w:rFonts w:ascii="Arial" w:eastAsia="DengXian" w:hAnsi="Arial"/>
                  <w:sz w:val="18"/>
                  <w:lang w:val="x-none" w:eastAsia="zh-CN"/>
                </w:rPr>
                <w:t>,15</w:t>
              </w:r>
            </w:ins>
          </w:p>
        </w:tc>
        <w:tc>
          <w:tcPr>
            <w:tcW w:w="0" w:type="auto"/>
            <w:vMerge w:val="restart"/>
            <w:tcMar>
              <w:top w:w="0" w:type="dxa"/>
              <w:left w:w="108" w:type="dxa"/>
              <w:bottom w:w="0" w:type="dxa"/>
              <w:right w:w="108" w:type="dxa"/>
            </w:tcMar>
            <w:vAlign w:val="center"/>
          </w:tcPr>
          <w:p w14:paraId="07C7F839" w14:textId="77777777" w:rsidR="00FF1DA3" w:rsidRPr="00F968CD" w:rsidRDefault="00FF1DA3" w:rsidP="004151DC">
            <w:pPr>
              <w:pStyle w:val="TAC"/>
              <w:rPr>
                <w:ins w:id="500" w:author="Per Lindell" w:date="2019-09-12T13:24:00Z"/>
                <w:rFonts w:ascii="Yu Gothic" w:eastAsia="Yu Gothic" w:hAnsi="Yu Gothic"/>
                <w:sz w:val="21"/>
                <w:szCs w:val="21"/>
                <w:lang w:val="fi-FI"/>
              </w:rPr>
            </w:pPr>
            <w:ins w:id="501" w:author="Per Lindell" w:date="2019-09-12T13:24:00Z">
              <w:r>
                <w:rPr>
                  <w:lang w:eastAsia="ja-JP"/>
                </w:rPr>
                <w:t>4</w:t>
              </w:r>
              <w:r w:rsidRPr="00372374">
                <w:rPr>
                  <w:rFonts w:hint="eastAsia"/>
                  <w:lang w:eastAsia="ja-JP"/>
                </w:rPr>
                <w:t>0</w:t>
              </w:r>
            </w:ins>
          </w:p>
        </w:tc>
        <w:tc>
          <w:tcPr>
            <w:tcW w:w="0" w:type="auto"/>
            <w:vMerge w:val="restart"/>
            <w:vAlign w:val="center"/>
            <w:hideMark/>
          </w:tcPr>
          <w:p w14:paraId="1D8A54D6" w14:textId="77777777" w:rsidR="00FF1DA3" w:rsidRPr="008272E8" w:rsidRDefault="00FF1DA3" w:rsidP="004151DC">
            <w:pPr>
              <w:pStyle w:val="TAC"/>
              <w:rPr>
                <w:ins w:id="502" w:author="Per Lindell" w:date="2019-09-12T13:24:00Z"/>
                <w:rFonts w:ascii="Yu Gothic" w:hAnsi="Yu Gothic"/>
                <w:sz w:val="21"/>
                <w:szCs w:val="21"/>
                <w:lang w:val="fi-FI" w:eastAsia="zh-CN"/>
              </w:rPr>
            </w:pPr>
            <w:ins w:id="503" w:author="Per Lindell" w:date="2019-09-12T13:24:00Z">
              <w:r>
                <w:rPr>
                  <w:rFonts w:eastAsia="DengXian" w:hint="eastAsia"/>
                  <w:lang w:eastAsia="zh-CN"/>
                </w:rPr>
                <w:t>0</w:t>
              </w:r>
            </w:ins>
          </w:p>
        </w:tc>
      </w:tr>
      <w:tr w:rsidR="00FF1DA3" w:rsidRPr="00F968CD" w14:paraId="2EDDC7D3" w14:textId="77777777" w:rsidTr="004151DC">
        <w:trPr>
          <w:trHeight w:val="283"/>
          <w:jc w:val="center"/>
          <w:ins w:id="504" w:author="Per Lindell" w:date="2019-09-12T13:24:00Z"/>
        </w:trPr>
        <w:tc>
          <w:tcPr>
            <w:tcW w:w="0" w:type="auto"/>
            <w:vMerge/>
            <w:vAlign w:val="center"/>
          </w:tcPr>
          <w:p w14:paraId="203078BF" w14:textId="77777777" w:rsidR="00FF1DA3" w:rsidRPr="00372374" w:rsidRDefault="00FF1DA3" w:rsidP="004151DC">
            <w:pPr>
              <w:pStyle w:val="TAC"/>
              <w:rPr>
                <w:ins w:id="505" w:author="Per Lindell" w:date="2019-09-12T13:24:00Z"/>
              </w:rPr>
            </w:pPr>
          </w:p>
        </w:tc>
        <w:tc>
          <w:tcPr>
            <w:tcW w:w="0" w:type="auto"/>
            <w:vMerge/>
            <w:vAlign w:val="center"/>
          </w:tcPr>
          <w:p w14:paraId="7E94FEDD" w14:textId="77777777" w:rsidR="00FF1DA3" w:rsidRDefault="00FF1DA3" w:rsidP="004151DC">
            <w:pPr>
              <w:pStyle w:val="TAC"/>
              <w:rPr>
                <w:ins w:id="506" w:author="Per Lindell" w:date="2019-09-12T13:24:00Z"/>
                <w:rFonts w:eastAsia="Yu Gothic" w:cs="Arial"/>
                <w:szCs w:val="18"/>
              </w:rPr>
            </w:pPr>
          </w:p>
        </w:tc>
        <w:tc>
          <w:tcPr>
            <w:tcW w:w="1279" w:type="dxa"/>
            <w:tcMar>
              <w:top w:w="0" w:type="dxa"/>
              <w:left w:w="108" w:type="dxa"/>
              <w:bottom w:w="0" w:type="dxa"/>
              <w:right w:w="108" w:type="dxa"/>
            </w:tcMar>
            <w:vAlign w:val="center"/>
          </w:tcPr>
          <w:p w14:paraId="35026F6E" w14:textId="77777777" w:rsidR="00FF1DA3" w:rsidRDefault="00FF1DA3" w:rsidP="004151DC">
            <w:pPr>
              <w:keepNext/>
              <w:keepLines/>
              <w:jc w:val="center"/>
              <w:rPr>
                <w:ins w:id="507" w:author="Per Lindell" w:date="2019-09-12T13:24:00Z"/>
                <w:rFonts w:ascii="Arial" w:eastAsia="DengXian" w:hAnsi="Arial"/>
                <w:sz w:val="18"/>
                <w:lang w:val="x-none" w:eastAsia="zh-CN"/>
              </w:rPr>
            </w:pPr>
            <w:ins w:id="508" w:author="Per Lindell" w:date="2019-09-12T13:24:00Z">
              <w:r>
                <w:rPr>
                  <w:rFonts w:ascii="Arial" w:eastAsia="DengXian" w:hAnsi="Arial"/>
                  <w:sz w:val="18"/>
                  <w:lang w:val="x-none" w:eastAsia="zh-CN"/>
                </w:rPr>
                <w:t>15</w:t>
              </w:r>
            </w:ins>
          </w:p>
        </w:tc>
        <w:tc>
          <w:tcPr>
            <w:tcW w:w="1268" w:type="dxa"/>
            <w:tcMar>
              <w:top w:w="0" w:type="dxa"/>
              <w:left w:w="108" w:type="dxa"/>
              <w:bottom w:w="0" w:type="dxa"/>
              <w:right w:w="108" w:type="dxa"/>
            </w:tcMar>
            <w:vAlign w:val="center"/>
          </w:tcPr>
          <w:p w14:paraId="39798E47" w14:textId="77777777" w:rsidR="00FF1DA3" w:rsidRPr="00EF6F64" w:rsidRDefault="00FF1DA3" w:rsidP="004151DC">
            <w:pPr>
              <w:keepNext/>
              <w:keepLines/>
              <w:jc w:val="center"/>
              <w:rPr>
                <w:ins w:id="509" w:author="Per Lindell" w:date="2019-09-12T13:24:00Z"/>
                <w:rFonts w:ascii="Arial" w:eastAsia="DengXian" w:hAnsi="Arial"/>
                <w:sz w:val="18"/>
                <w:lang w:val="x-none" w:eastAsia="zh-CN"/>
              </w:rPr>
            </w:pPr>
            <w:ins w:id="510" w:author="Per Lindell" w:date="2019-09-12T13:24:00Z">
              <w:r>
                <w:rPr>
                  <w:rFonts w:ascii="Arial" w:eastAsia="DengXian" w:hAnsi="Arial"/>
                  <w:sz w:val="18"/>
                  <w:lang w:val="x-none" w:eastAsia="zh-CN"/>
                </w:rPr>
                <w:t>15,20</w:t>
              </w:r>
            </w:ins>
          </w:p>
        </w:tc>
        <w:tc>
          <w:tcPr>
            <w:tcW w:w="0" w:type="auto"/>
            <w:vMerge/>
            <w:tcMar>
              <w:top w:w="0" w:type="dxa"/>
              <w:left w:w="108" w:type="dxa"/>
              <w:bottom w:w="0" w:type="dxa"/>
              <w:right w:w="108" w:type="dxa"/>
            </w:tcMar>
            <w:vAlign w:val="center"/>
          </w:tcPr>
          <w:p w14:paraId="0753FFEE" w14:textId="77777777" w:rsidR="00FF1DA3" w:rsidRDefault="00FF1DA3" w:rsidP="004151DC">
            <w:pPr>
              <w:pStyle w:val="TAC"/>
              <w:rPr>
                <w:ins w:id="511" w:author="Per Lindell" w:date="2019-09-12T13:24:00Z"/>
                <w:lang w:eastAsia="ja-JP"/>
              </w:rPr>
            </w:pPr>
          </w:p>
        </w:tc>
        <w:tc>
          <w:tcPr>
            <w:tcW w:w="0" w:type="auto"/>
            <w:vMerge/>
            <w:vAlign w:val="center"/>
          </w:tcPr>
          <w:p w14:paraId="3C8E0189" w14:textId="77777777" w:rsidR="00FF1DA3" w:rsidRDefault="00FF1DA3" w:rsidP="004151DC">
            <w:pPr>
              <w:pStyle w:val="TAC"/>
              <w:rPr>
                <w:ins w:id="512" w:author="Per Lindell" w:date="2019-09-12T13:24:00Z"/>
                <w:rFonts w:eastAsia="DengXian"/>
                <w:lang w:eastAsia="zh-CN"/>
              </w:rPr>
            </w:pPr>
          </w:p>
        </w:tc>
      </w:tr>
      <w:tr w:rsidR="00FF1DA3" w:rsidRPr="00F968CD" w14:paraId="5707DD86" w14:textId="77777777" w:rsidTr="004151DC">
        <w:trPr>
          <w:trHeight w:val="283"/>
          <w:jc w:val="center"/>
          <w:ins w:id="513" w:author="Per Lindell" w:date="2019-09-12T13:24:00Z"/>
        </w:trPr>
        <w:tc>
          <w:tcPr>
            <w:tcW w:w="0" w:type="auto"/>
            <w:vMerge/>
            <w:vAlign w:val="center"/>
          </w:tcPr>
          <w:p w14:paraId="0D47C871" w14:textId="77777777" w:rsidR="00FF1DA3" w:rsidRPr="00372374" w:rsidRDefault="00FF1DA3" w:rsidP="004151DC">
            <w:pPr>
              <w:pStyle w:val="TAC"/>
              <w:rPr>
                <w:ins w:id="514" w:author="Per Lindell" w:date="2019-09-12T13:24:00Z"/>
              </w:rPr>
            </w:pPr>
          </w:p>
        </w:tc>
        <w:tc>
          <w:tcPr>
            <w:tcW w:w="0" w:type="auto"/>
            <w:vMerge/>
            <w:vAlign w:val="center"/>
          </w:tcPr>
          <w:p w14:paraId="15E141EA" w14:textId="77777777" w:rsidR="00FF1DA3" w:rsidRDefault="00FF1DA3" w:rsidP="004151DC">
            <w:pPr>
              <w:pStyle w:val="TAC"/>
              <w:rPr>
                <w:ins w:id="515" w:author="Per Lindell" w:date="2019-09-12T13:24:00Z"/>
                <w:rFonts w:eastAsia="Yu Gothic" w:cs="Arial"/>
                <w:szCs w:val="18"/>
              </w:rPr>
            </w:pPr>
          </w:p>
        </w:tc>
        <w:tc>
          <w:tcPr>
            <w:tcW w:w="1279" w:type="dxa"/>
            <w:tcMar>
              <w:top w:w="0" w:type="dxa"/>
              <w:left w:w="108" w:type="dxa"/>
              <w:bottom w:w="0" w:type="dxa"/>
              <w:right w:w="108" w:type="dxa"/>
            </w:tcMar>
            <w:vAlign w:val="center"/>
          </w:tcPr>
          <w:p w14:paraId="7DAA5D95" w14:textId="77777777" w:rsidR="00FF1DA3" w:rsidRDefault="00FF1DA3" w:rsidP="004151DC">
            <w:pPr>
              <w:keepNext/>
              <w:keepLines/>
              <w:jc w:val="center"/>
              <w:rPr>
                <w:ins w:id="516" w:author="Per Lindell" w:date="2019-09-12T13:24:00Z"/>
                <w:rFonts w:ascii="Arial" w:eastAsia="DengXian" w:hAnsi="Arial"/>
                <w:sz w:val="18"/>
                <w:lang w:val="x-none" w:eastAsia="zh-CN"/>
              </w:rPr>
            </w:pPr>
            <w:ins w:id="517" w:author="Per Lindell" w:date="2019-09-12T13:24:00Z">
              <w:r>
                <w:rPr>
                  <w:rFonts w:ascii="Arial" w:eastAsia="DengXian" w:hAnsi="Arial"/>
                  <w:sz w:val="18"/>
                  <w:lang w:val="x-none" w:eastAsia="zh-CN"/>
                </w:rPr>
                <w:t>20</w:t>
              </w:r>
            </w:ins>
          </w:p>
        </w:tc>
        <w:tc>
          <w:tcPr>
            <w:tcW w:w="1268" w:type="dxa"/>
            <w:tcMar>
              <w:top w:w="0" w:type="dxa"/>
              <w:left w:w="108" w:type="dxa"/>
              <w:bottom w:w="0" w:type="dxa"/>
              <w:right w:w="108" w:type="dxa"/>
            </w:tcMar>
            <w:vAlign w:val="center"/>
          </w:tcPr>
          <w:p w14:paraId="0BD52A72" w14:textId="77777777" w:rsidR="00FF1DA3" w:rsidRPr="00EF6F64" w:rsidRDefault="00FF1DA3" w:rsidP="004151DC">
            <w:pPr>
              <w:keepNext/>
              <w:keepLines/>
              <w:jc w:val="center"/>
              <w:rPr>
                <w:ins w:id="518" w:author="Per Lindell" w:date="2019-09-12T13:24:00Z"/>
                <w:rFonts w:ascii="Arial" w:eastAsia="DengXian" w:hAnsi="Arial"/>
                <w:sz w:val="18"/>
                <w:lang w:val="x-none" w:eastAsia="zh-CN"/>
              </w:rPr>
            </w:pPr>
            <w:ins w:id="519" w:author="Per Lindell" w:date="2019-09-12T13:24:00Z">
              <w:r>
                <w:rPr>
                  <w:rFonts w:ascii="Arial" w:eastAsia="DengXian" w:hAnsi="Arial"/>
                  <w:sz w:val="18"/>
                  <w:lang w:val="x-none" w:eastAsia="zh-CN"/>
                </w:rPr>
                <w:t>20</w:t>
              </w:r>
            </w:ins>
          </w:p>
        </w:tc>
        <w:tc>
          <w:tcPr>
            <w:tcW w:w="0" w:type="auto"/>
            <w:vMerge/>
            <w:tcMar>
              <w:top w:w="0" w:type="dxa"/>
              <w:left w:w="108" w:type="dxa"/>
              <w:bottom w:w="0" w:type="dxa"/>
              <w:right w:w="108" w:type="dxa"/>
            </w:tcMar>
            <w:vAlign w:val="center"/>
          </w:tcPr>
          <w:p w14:paraId="0BCA2112" w14:textId="77777777" w:rsidR="00FF1DA3" w:rsidRDefault="00FF1DA3" w:rsidP="004151DC">
            <w:pPr>
              <w:pStyle w:val="TAC"/>
              <w:rPr>
                <w:ins w:id="520" w:author="Per Lindell" w:date="2019-09-12T13:24:00Z"/>
                <w:lang w:eastAsia="ja-JP"/>
              </w:rPr>
            </w:pPr>
          </w:p>
        </w:tc>
        <w:tc>
          <w:tcPr>
            <w:tcW w:w="0" w:type="auto"/>
            <w:vMerge/>
            <w:vAlign w:val="center"/>
          </w:tcPr>
          <w:p w14:paraId="64637838" w14:textId="77777777" w:rsidR="00FF1DA3" w:rsidRDefault="00FF1DA3" w:rsidP="004151DC">
            <w:pPr>
              <w:pStyle w:val="TAC"/>
              <w:rPr>
                <w:ins w:id="521" w:author="Per Lindell" w:date="2019-09-12T13:24:00Z"/>
                <w:rFonts w:eastAsia="DengXian"/>
                <w:lang w:eastAsia="zh-CN"/>
              </w:rPr>
            </w:pPr>
          </w:p>
        </w:tc>
      </w:tr>
    </w:tbl>
    <w:p w14:paraId="63CA4E12" w14:textId="77777777" w:rsidR="00FF1DA3" w:rsidRDefault="00FF1DA3" w:rsidP="00FF1DA3">
      <w:pPr>
        <w:rPr>
          <w:ins w:id="522" w:author="Per Lindell" w:date="2019-09-12T13:24:00Z"/>
        </w:rPr>
      </w:pPr>
    </w:p>
    <w:p w14:paraId="6321F40F" w14:textId="77777777" w:rsidR="00FF1DA3" w:rsidRDefault="00FF1DA3" w:rsidP="00FF1DA3">
      <w:pPr>
        <w:snapToGrid w:val="0"/>
        <w:spacing w:after="120"/>
        <w:rPr>
          <w:ins w:id="523" w:author="Per Lindell" w:date="2019-09-12T13:24:00Z"/>
          <w:szCs w:val="21"/>
        </w:rPr>
      </w:pPr>
    </w:p>
    <w:p w14:paraId="56277779" w14:textId="53D4389E" w:rsidR="00A93BE4" w:rsidRPr="00315867" w:rsidRDefault="00FF1DA3" w:rsidP="00A93BE4">
      <w:pPr>
        <w:pStyle w:val="Heading3"/>
        <w:rPr>
          <w:lang w:val="en-US"/>
        </w:rPr>
      </w:pPr>
      <w:bookmarkStart w:id="524" w:name="_Toc19187733"/>
      <w:ins w:id="525" w:author="Per Lindell" w:date="2019-09-12T13:25:00Z">
        <w:r>
          <w:rPr>
            <w:szCs w:val="28"/>
          </w:rPr>
          <w:t>5.5</w:t>
        </w:r>
      </w:ins>
      <w:ins w:id="526" w:author="Per Lindell" w:date="2019-09-12T13:24:00Z">
        <w:r>
          <w:rPr>
            <w:szCs w:val="28"/>
          </w:rPr>
          <w:t>.3</w:t>
        </w:r>
      </w:ins>
      <w:ins w:id="527" w:author="Per Lindell" w:date="2019-09-12T13:34:00Z">
        <w:r w:rsidR="00A93BE4">
          <w:rPr>
            <w:rFonts w:asciiTheme="minorHAnsi" w:eastAsiaTheme="minorEastAsia" w:hAnsiTheme="minorHAnsi" w:cstheme="minorBidi"/>
            <w:noProof/>
            <w:sz w:val="22"/>
            <w:szCs w:val="22"/>
            <w:lang w:val="en-US"/>
          </w:rPr>
          <w:tab/>
        </w:r>
      </w:ins>
      <w:ins w:id="528" w:author="Per Lindell" w:date="2019-09-12T13:24:00Z">
        <w:r>
          <w:rPr>
            <w:szCs w:val="28"/>
          </w:rPr>
          <w:t>Co-existence studies</w:t>
        </w:r>
      </w:ins>
      <w:bookmarkEnd w:id="524"/>
    </w:p>
    <w:p w14:paraId="23D9863C" w14:textId="77777777" w:rsidR="00FF1DA3" w:rsidRDefault="00FF1DA3" w:rsidP="00FF1DA3">
      <w:pPr>
        <w:rPr>
          <w:ins w:id="529" w:author="Per Lindell" w:date="2019-09-12T13:24:00Z"/>
        </w:rPr>
      </w:pPr>
      <w:ins w:id="530" w:author="Per Lindell" w:date="2019-09-12T13:24:00Z">
        <w:r w:rsidRPr="00036EFF">
          <w:t>There are no co-existence issues for this combination.</w:t>
        </w:r>
      </w:ins>
    </w:p>
    <w:p w14:paraId="1BF89435" w14:textId="77777777" w:rsidR="00616096" w:rsidRPr="006F7C0C" w:rsidRDefault="00616096" w:rsidP="00616096">
      <w:pPr>
        <w:pStyle w:val="Heading1"/>
        <w:rPr>
          <w:lang w:val="en-US"/>
        </w:rPr>
      </w:pPr>
      <w:bookmarkStart w:id="531" w:name="_Toc19187734"/>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397"/>
      <w:bookmarkEnd w:id="398"/>
      <w:bookmarkEnd w:id="411"/>
      <w:bookmarkEnd w:id="440"/>
      <w:bookmarkEnd w:id="531"/>
    </w:p>
    <w:p w14:paraId="1BF89436" w14:textId="77777777" w:rsidR="00924514" w:rsidRPr="00616096" w:rsidRDefault="00924514" w:rsidP="00924514">
      <w:pPr>
        <w:pStyle w:val="Heading2"/>
        <w:rPr>
          <w:rFonts w:ascii="Calibri" w:hAnsi="Calibri"/>
          <w:sz w:val="22"/>
          <w:szCs w:val="22"/>
          <w:lang w:val="en-US" w:eastAsia="zh-CN"/>
        </w:rPr>
      </w:pPr>
      <w:bookmarkStart w:id="532" w:name="_Toc523749795"/>
      <w:bookmarkStart w:id="533" w:name="_Toc523750860"/>
      <w:bookmarkStart w:id="534" w:name="_Toc527979873"/>
      <w:bookmarkStart w:id="535" w:name="_Toc531769356"/>
      <w:bookmarkStart w:id="536" w:name="_Toc19187735"/>
      <w:bookmarkStart w:id="537"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532"/>
      <w:bookmarkEnd w:id="533"/>
      <w:bookmarkEnd w:id="534"/>
      <w:bookmarkEnd w:id="535"/>
      <w:bookmarkEnd w:id="536"/>
    </w:p>
    <w:p w14:paraId="1BF89437" w14:textId="77777777" w:rsidR="00924514" w:rsidRPr="00315867" w:rsidRDefault="00924514" w:rsidP="00924514">
      <w:pPr>
        <w:pStyle w:val="Heading3"/>
        <w:rPr>
          <w:lang w:val="en-US"/>
        </w:rPr>
      </w:pPr>
      <w:bookmarkStart w:id="538" w:name="_Toc523749796"/>
      <w:bookmarkStart w:id="539" w:name="_Toc523750861"/>
      <w:bookmarkStart w:id="540" w:name="_Toc527979874"/>
      <w:bookmarkStart w:id="541" w:name="_Toc531769357"/>
      <w:bookmarkStart w:id="542" w:name="_Toc19187736"/>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538"/>
      <w:bookmarkEnd w:id="539"/>
      <w:bookmarkEnd w:id="540"/>
      <w:bookmarkEnd w:id="541"/>
      <w:bookmarkEnd w:id="542"/>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543" w:name="_Toc523749797"/>
      <w:bookmarkStart w:id="544" w:name="_Toc523750862"/>
      <w:bookmarkStart w:id="545" w:name="_Toc527979875"/>
      <w:bookmarkStart w:id="546" w:name="_Toc531769358"/>
      <w:bookmarkStart w:id="547" w:name="_Toc19187737"/>
      <w:r>
        <w:rPr>
          <w:lang w:val="en-US"/>
        </w:rPr>
        <w:t>6.1</w:t>
      </w:r>
      <w:r w:rsidRPr="00315867">
        <w:rPr>
          <w:lang w:val="en-US"/>
        </w:rPr>
        <w:t>.2</w:t>
      </w:r>
      <w:r w:rsidRPr="00315867">
        <w:rPr>
          <w:lang w:val="en-US"/>
        </w:rPr>
        <w:tab/>
        <w:t>UE co-existence studies</w:t>
      </w:r>
      <w:bookmarkEnd w:id="543"/>
      <w:bookmarkEnd w:id="544"/>
      <w:bookmarkEnd w:id="545"/>
      <w:bookmarkEnd w:id="546"/>
      <w:bookmarkEnd w:id="547"/>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548" w:name="_Toc523749798"/>
      <w:bookmarkStart w:id="549" w:name="_Toc523750863"/>
      <w:bookmarkStart w:id="550" w:name="_Toc527979876"/>
      <w:bookmarkStart w:id="551" w:name="_Toc531769359"/>
      <w:bookmarkStart w:id="552" w:name="_Toc19187738"/>
      <w:r>
        <w:rPr>
          <w:lang w:val="en-US"/>
        </w:rPr>
        <w:t>6.1.3</w:t>
      </w:r>
      <w:r w:rsidRPr="00315867">
        <w:rPr>
          <w:lang w:val="en-US"/>
        </w:rPr>
        <w:tab/>
      </w:r>
      <w:r>
        <w:rPr>
          <w:lang w:val="en-US"/>
        </w:rPr>
        <w:t>REFSENS</w:t>
      </w:r>
      <w:bookmarkEnd w:id="548"/>
      <w:bookmarkEnd w:id="549"/>
      <w:bookmarkEnd w:id="550"/>
      <w:bookmarkEnd w:id="551"/>
      <w:bookmarkEnd w:id="552"/>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553" w:name="_Toc19187739"/>
      <w:bookmarkStart w:id="554" w:name="_Toc523749799"/>
      <w:bookmarkStart w:id="555" w:name="_Toc523750864"/>
      <w:bookmarkStart w:id="556" w:name="_Toc527979877"/>
      <w:r w:rsidRPr="005C1EA6">
        <w:rPr>
          <w:rFonts w:cs="Arial"/>
          <w:lang w:val="en-US"/>
        </w:rPr>
        <w:t>6.2</w:t>
      </w:r>
      <w:r w:rsidRPr="005C1EA6">
        <w:rPr>
          <w:rFonts w:cs="Arial"/>
          <w:lang w:val="en-US"/>
        </w:rPr>
        <w:tab/>
        <w:t>CA_2DL_n41(2A)_1UL_n41A</w:t>
      </w:r>
      <w:bookmarkEnd w:id="553"/>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557" w:name="_Toc19187740"/>
      <w:r w:rsidRPr="005C1EA6">
        <w:rPr>
          <w:szCs w:val="28"/>
          <w:lang w:val="en-US"/>
        </w:rPr>
        <w:t>6.2.</w:t>
      </w:r>
      <w:r w:rsidR="00692FF0">
        <w:rPr>
          <w:szCs w:val="28"/>
          <w:lang w:val="en-US"/>
        </w:rPr>
        <w:t>2</w:t>
      </w:r>
      <w:r w:rsidRPr="005C1EA6">
        <w:rPr>
          <w:szCs w:val="28"/>
          <w:lang w:val="en-US"/>
        </w:rPr>
        <w:tab/>
        <w:t>Channel bandwidths per operating band for CA</w:t>
      </w:r>
      <w:bookmarkEnd w:id="557"/>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531EB" w:rsidRPr="0042332B" w14:paraId="735FCF6F" w14:textId="77777777" w:rsidTr="00E531EB">
        <w:trPr>
          <w:trHeight w:val="20"/>
          <w:jc w:val="center"/>
        </w:trPr>
        <w:tc>
          <w:tcPr>
            <w:tcW w:w="1223" w:type="dxa"/>
          </w:tcPr>
          <w:p w14:paraId="33ADD2BC" w14:textId="77777777" w:rsidR="00E531EB" w:rsidRPr="0042332B" w:rsidRDefault="00E531EB" w:rsidP="00E531EB">
            <w:pPr>
              <w:pStyle w:val="TAH"/>
              <w:rPr>
                <w:rFonts w:cs="Arial"/>
              </w:rPr>
            </w:pPr>
          </w:p>
        </w:tc>
        <w:tc>
          <w:tcPr>
            <w:tcW w:w="1264" w:type="dxa"/>
          </w:tcPr>
          <w:p w14:paraId="2E7A3769" w14:textId="77777777" w:rsidR="00E531EB" w:rsidRPr="0042332B" w:rsidRDefault="00E531EB" w:rsidP="00E531EB">
            <w:pPr>
              <w:pStyle w:val="TAH"/>
              <w:rPr>
                <w:rFonts w:cs="Arial"/>
              </w:rPr>
            </w:pPr>
          </w:p>
        </w:tc>
        <w:tc>
          <w:tcPr>
            <w:tcW w:w="8148" w:type="dxa"/>
            <w:gridSpan w:val="7"/>
          </w:tcPr>
          <w:p w14:paraId="21AC8B11" w14:textId="77777777" w:rsidR="00E531EB" w:rsidRPr="0042332B" w:rsidRDefault="00E531EB" w:rsidP="00E531EB">
            <w:pPr>
              <w:pStyle w:val="TAH"/>
            </w:pPr>
            <w:r w:rsidRPr="0042332B">
              <w:t>E-UTRA CA configuration / Bandwidth combination set</w:t>
            </w:r>
          </w:p>
        </w:tc>
      </w:tr>
      <w:tr w:rsidR="00E531EB" w:rsidRPr="0042332B" w14:paraId="1B4127E5" w14:textId="77777777" w:rsidTr="00E531EB">
        <w:trPr>
          <w:trHeight w:val="20"/>
          <w:jc w:val="center"/>
        </w:trPr>
        <w:tc>
          <w:tcPr>
            <w:tcW w:w="1223" w:type="dxa"/>
            <w:vMerge w:val="restart"/>
            <w:vAlign w:val="center"/>
          </w:tcPr>
          <w:p w14:paraId="3DA5C15F" w14:textId="77777777" w:rsidR="00E531EB" w:rsidRPr="0042332B" w:rsidRDefault="00E531EB" w:rsidP="00E531EB">
            <w:pPr>
              <w:pStyle w:val="TAH"/>
            </w:pPr>
            <w:r w:rsidRPr="0042332B">
              <w:t>NR CA configuration</w:t>
            </w:r>
          </w:p>
        </w:tc>
        <w:tc>
          <w:tcPr>
            <w:tcW w:w="1264" w:type="dxa"/>
            <w:vMerge w:val="restart"/>
            <w:vAlign w:val="center"/>
          </w:tcPr>
          <w:p w14:paraId="1AF830A8" w14:textId="77777777" w:rsidR="00E531EB" w:rsidRPr="0042332B" w:rsidRDefault="00E531EB" w:rsidP="00E531EB">
            <w:pPr>
              <w:pStyle w:val="TAH"/>
            </w:pPr>
            <w:r w:rsidRPr="0042332B">
              <w:t>Uplink CA configurations</w:t>
            </w:r>
          </w:p>
        </w:tc>
        <w:tc>
          <w:tcPr>
            <w:tcW w:w="5911" w:type="dxa"/>
            <w:gridSpan w:val="5"/>
            <w:shd w:val="clear" w:color="auto" w:fill="auto"/>
            <w:vAlign w:val="center"/>
          </w:tcPr>
          <w:p w14:paraId="3E6F5A06" w14:textId="55B162C1" w:rsidR="00E531EB" w:rsidRPr="0042332B" w:rsidRDefault="00E531EB" w:rsidP="00E531EB">
            <w:pPr>
              <w:pStyle w:val="TAH"/>
            </w:pPr>
            <w:del w:id="558" w:author="Per Lindell" w:date="2019-09-12T13:28:00Z">
              <w:r w:rsidRPr="0042332B" w:rsidDel="00FF1DA3">
                <w:delText>Component carriers in order of increasing carrier frequency</w:delText>
              </w:r>
            </w:del>
          </w:p>
        </w:tc>
        <w:tc>
          <w:tcPr>
            <w:tcW w:w="1089" w:type="dxa"/>
            <w:vMerge w:val="restart"/>
            <w:vAlign w:val="center"/>
          </w:tcPr>
          <w:p w14:paraId="50DD6C79"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5997450F" w14:textId="77777777" w:rsidR="00E531EB" w:rsidRPr="0042332B" w:rsidRDefault="00E531EB" w:rsidP="00E531EB">
            <w:pPr>
              <w:pStyle w:val="TAH"/>
            </w:pPr>
            <w:r w:rsidRPr="0042332B">
              <w:t>Bandwidth combination set</w:t>
            </w:r>
          </w:p>
        </w:tc>
      </w:tr>
      <w:tr w:rsidR="00E531EB" w:rsidRPr="0042332B" w14:paraId="04531133" w14:textId="77777777" w:rsidTr="00E531EB">
        <w:trPr>
          <w:trHeight w:val="20"/>
          <w:jc w:val="center"/>
        </w:trPr>
        <w:tc>
          <w:tcPr>
            <w:tcW w:w="1223" w:type="dxa"/>
            <w:vMerge/>
            <w:vAlign w:val="center"/>
          </w:tcPr>
          <w:p w14:paraId="2DA42EB2" w14:textId="77777777" w:rsidR="00E531EB" w:rsidRPr="0042332B" w:rsidRDefault="00E531EB" w:rsidP="00E531EB">
            <w:pPr>
              <w:pStyle w:val="TAH"/>
              <w:rPr>
                <w:rFonts w:ascii="Times New Roman" w:hAnsi="Times New Roman"/>
              </w:rPr>
            </w:pPr>
          </w:p>
        </w:tc>
        <w:tc>
          <w:tcPr>
            <w:tcW w:w="1264" w:type="dxa"/>
            <w:vMerge/>
          </w:tcPr>
          <w:p w14:paraId="0EA0267A" w14:textId="77777777" w:rsidR="00E531EB" w:rsidRPr="0042332B" w:rsidRDefault="00E531EB" w:rsidP="00E531EB">
            <w:pPr>
              <w:pStyle w:val="TAH"/>
              <w:rPr>
                <w:rFonts w:ascii="Times New Roman" w:hAnsi="Times New Roman"/>
              </w:rPr>
            </w:pPr>
          </w:p>
        </w:tc>
        <w:tc>
          <w:tcPr>
            <w:tcW w:w="1276" w:type="dxa"/>
            <w:shd w:val="clear" w:color="auto" w:fill="auto"/>
            <w:vAlign w:val="center"/>
          </w:tcPr>
          <w:p w14:paraId="30F0D88F" w14:textId="77777777" w:rsidR="00E531EB" w:rsidRPr="0042332B" w:rsidRDefault="00E531EB" w:rsidP="00E531EB">
            <w:pPr>
              <w:pStyle w:val="TAH"/>
            </w:pPr>
            <w:r w:rsidRPr="0042332B">
              <w:t>Channel bandwidths for carrier [MHz]</w:t>
            </w:r>
          </w:p>
        </w:tc>
        <w:tc>
          <w:tcPr>
            <w:tcW w:w="1245" w:type="dxa"/>
            <w:shd w:val="clear" w:color="auto" w:fill="auto"/>
            <w:vAlign w:val="center"/>
          </w:tcPr>
          <w:p w14:paraId="22B0AF4E" w14:textId="77777777" w:rsidR="00E531EB" w:rsidRPr="0042332B" w:rsidRDefault="00E531EB" w:rsidP="00E531EB">
            <w:pPr>
              <w:pStyle w:val="TAH"/>
            </w:pPr>
            <w:r w:rsidRPr="0042332B">
              <w:t>Channel bandwidths for carrier [MHz]</w:t>
            </w:r>
          </w:p>
        </w:tc>
        <w:tc>
          <w:tcPr>
            <w:tcW w:w="1209" w:type="dxa"/>
          </w:tcPr>
          <w:p w14:paraId="6F421681" w14:textId="77777777" w:rsidR="00E531EB" w:rsidRPr="0042332B" w:rsidRDefault="00E531EB" w:rsidP="00E531EB">
            <w:pPr>
              <w:pStyle w:val="TAH"/>
            </w:pPr>
            <w:r w:rsidRPr="0042332B">
              <w:t>Channel bandwidths for carrier [MHz]</w:t>
            </w:r>
          </w:p>
        </w:tc>
        <w:tc>
          <w:tcPr>
            <w:tcW w:w="1089" w:type="dxa"/>
          </w:tcPr>
          <w:p w14:paraId="55664487" w14:textId="77777777" w:rsidR="00E531EB" w:rsidRPr="0042332B" w:rsidRDefault="00E531EB" w:rsidP="00E531EB">
            <w:pPr>
              <w:pStyle w:val="TAH"/>
            </w:pPr>
            <w:r w:rsidRPr="0042332B">
              <w:t>Channel bandwidths for carrier [MHz]</w:t>
            </w:r>
          </w:p>
        </w:tc>
        <w:tc>
          <w:tcPr>
            <w:tcW w:w="1092" w:type="dxa"/>
          </w:tcPr>
          <w:p w14:paraId="4F5FDE03" w14:textId="77777777" w:rsidR="00E531EB" w:rsidRPr="0042332B" w:rsidRDefault="00E531EB" w:rsidP="00E531EB">
            <w:pPr>
              <w:pStyle w:val="TAH"/>
            </w:pPr>
            <w:r w:rsidRPr="0042332B">
              <w:t>Channel bandwidths for carrier [MHz]</w:t>
            </w:r>
          </w:p>
        </w:tc>
        <w:tc>
          <w:tcPr>
            <w:tcW w:w="1089" w:type="dxa"/>
            <w:vMerge/>
            <w:vAlign w:val="center"/>
          </w:tcPr>
          <w:p w14:paraId="2BD4F34E" w14:textId="77777777" w:rsidR="00E531EB" w:rsidRPr="0042332B" w:rsidRDefault="00E531EB" w:rsidP="00E531EB">
            <w:pPr>
              <w:pStyle w:val="TAH"/>
            </w:pPr>
          </w:p>
        </w:tc>
        <w:tc>
          <w:tcPr>
            <w:tcW w:w="1148" w:type="dxa"/>
            <w:vMerge/>
            <w:vAlign w:val="center"/>
          </w:tcPr>
          <w:p w14:paraId="2386C57D" w14:textId="77777777" w:rsidR="00E531EB" w:rsidRPr="0042332B" w:rsidRDefault="00E531EB" w:rsidP="00E531EB">
            <w:pPr>
              <w:pStyle w:val="TAH"/>
            </w:pPr>
          </w:p>
        </w:tc>
      </w:tr>
      <w:tr w:rsidR="00FF1DA3"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FF1DA3" w:rsidRPr="00204BA5" w:rsidRDefault="00FF1DA3" w:rsidP="00E531E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0</w:t>
            </w:r>
          </w:p>
        </w:tc>
      </w:tr>
      <w:tr w:rsidR="00FF1DA3"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FF1DA3" w:rsidRPr="00372374" w:rsidRDefault="00FF1DA3"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FF1DA3" w:rsidRPr="00372374" w:rsidRDefault="00FF1DA3"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FF1DA3" w:rsidRPr="00372374" w:rsidDel="001A1A8D"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FF1DA3" w:rsidRPr="00372374" w:rsidDel="001A1A8D"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FF1DA3" w:rsidRPr="00372374" w:rsidDel="001A1A8D"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FF1DA3" w:rsidRPr="00372374" w:rsidRDefault="00FF1DA3" w:rsidP="00E531EB">
            <w:pPr>
              <w:keepNext/>
              <w:keepLines/>
              <w:jc w:val="center"/>
              <w:rPr>
                <w:rFonts w:ascii="Arial" w:hAnsi="Arial"/>
                <w:sz w:val="18"/>
                <w:lang w:val="x-none"/>
              </w:rPr>
            </w:pPr>
          </w:p>
        </w:tc>
      </w:tr>
      <w:tr w:rsidR="00FF1DA3"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FF1DA3" w:rsidRPr="00372374" w:rsidRDefault="00FF1DA3"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FF1DA3" w:rsidRPr="00372374" w:rsidRDefault="00FF1DA3"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FF1DA3" w:rsidRPr="00372374" w:rsidDel="001A1A8D" w:rsidRDefault="00FF1DA3"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FF1DA3" w:rsidRPr="00372374" w:rsidDel="001A1A8D" w:rsidRDefault="00FF1DA3"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FF1DA3" w:rsidRPr="00E904E3" w:rsidDel="001A1A8D" w:rsidRDefault="00FF1DA3"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FF1DA3" w:rsidRPr="00372374" w:rsidRDefault="00FF1DA3" w:rsidP="00E531EB">
            <w:pPr>
              <w:keepNext/>
              <w:keepLines/>
              <w:jc w:val="center"/>
              <w:rPr>
                <w:rFonts w:ascii="Arial" w:hAnsi="Arial"/>
                <w:sz w:val="18"/>
                <w:lang w:val="x-none"/>
              </w:rPr>
            </w:pPr>
          </w:p>
        </w:tc>
      </w:tr>
      <w:tr w:rsidR="00FF1DA3"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FF1DA3" w:rsidRPr="00372374" w:rsidRDefault="00FF1DA3"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FF1DA3" w:rsidRPr="00372374" w:rsidRDefault="00FF1DA3"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FF1DA3" w:rsidRPr="00372374" w:rsidRDefault="00FF1DA3" w:rsidP="00E531EB">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FF1DA3" w:rsidRPr="00372374" w:rsidRDefault="00FF1DA3" w:rsidP="00E531EB">
            <w:pPr>
              <w:keepNext/>
              <w:keepLines/>
              <w:jc w:val="center"/>
              <w:rPr>
                <w:rFonts w:ascii="Arial" w:hAnsi="Arial"/>
                <w:sz w:val="18"/>
                <w:lang w:val="x-none"/>
              </w:rPr>
            </w:pPr>
          </w:p>
        </w:tc>
      </w:tr>
      <w:tr w:rsidR="00FF1DA3"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FF1DA3" w:rsidRPr="00372374" w:rsidRDefault="00FF1DA3"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FF1DA3" w:rsidRPr="00372374" w:rsidRDefault="00FF1DA3"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FF1DA3" w:rsidRPr="00372374" w:rsidRDefault="00FF1DA3" w:rsidP="00E531EB">
            <w:pPr>
              <w:keepNext/>
              <w:keepLines/>
              <w:jc w:val="center"/>
              <w:rPr>
                <w:rFonts w:ascii="Arial" w:hAnsi="Arial"/>
                <w:sz w:val="18"/>
                <w:lang w:val="x-none"/>
              </w:rPr>
            </w:pPr>
          </w:p>
        </w:tc>
      </w:tr>
      <w:tr w:rsidR="00FF1DA3"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FF1DA3" w:rsidRPr="00372374" w:rsidRDefault="00FF1DA3"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FF1DA3" w:rsidRPr="00372374" w:rsidRDefault="00FF1DA3"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FF1DA3" w:rsidRPr="00372374" w:rsidRDefault="00FF1DA3" w:rsidP="00E531EB">
            <w:pPr>
              <w:keepNext/>
              <w:keepLines/>
              <w:jc w:val="center"/>
              <w:rPr>
                <w:rFonts w:ascii="Arial" w:hAnsi="Arial"/>
                <w:sz w:val="18"/>
              </w:rPr>
            </w:pPr>
          </w:p>
        </w:tc>
      </w:tr>
      <w:tr w:rsidR="00FF1DA3"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FF1DA3" w:rsidRPr="00372374" w:rsidRDefault="00FF1DA3"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FF1DA3" w:rsidRPr="00372374" w:rsidRDefault="00FF1DA3"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FF1DA3" w:rsidRPr="00372374" w:rsidRDefault="00FF1DA3" w:rsidP="00E531EB">
            <w:pPr>
              <w:keepNext/>
              <w:keepLines/>
              <w:jc w:val="center"/>
              <w:rPr>
                <w:rFonts w:ascii="Arial" w:hAnsi="Arial"/>
                <w:sz w:val="18"/>
              </w:rPr>
            </w:pPr>
          </w:p>
        </w:tc>
      </w:tr>
      <w:tr w:rsidR="00FF1DA3"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FF1DA3" w:rsidRPr="00372374" w:rsidRDefault="00FF1DA3"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FF1DA3" w:rsidRPr="00372374" w:rsidRDefault="00FF1DA3"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FF1DA3" w:rsidRPr="00372374" w:rsidRDefault="00FF1DA3" w:rsidP="00E531EB">
            <w:pPr>
              <w:keepNext/>
              <w:keepLines/>
              <w:jc w:val="center"/>
              <w:rPr>
                <w:rFonts w:ascii="Arial" w:hAnsi="Arial"/>
                <w:sz w:val="18"/>
              </w:rPr>
            </w:pPr>
          </w:p>
        </w:tc>
      </w:tr>
      <w:tr w:rsidR="00FF1DA3"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FF1DA3" w:rsidRPr="00372374" w:rsidRDefault="00FF1DA3"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FF1DA3" w:rsidRPr="00372374" w:rsidRDefault="00FF1DA3"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FF1DA3" w:rsidRPr="00372374" w:rsidRDefault="00FF1DA3"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FF1DA3" w:rsidRPr="00372374" w:rsidRDefault="00FF1DA3" w:rsidP="00E531EB">
            <w:pPr>
              <w:keepNext/>
              <w:keepLines/>
              <w:jc w:val="center"/>
              <w:rPr>
                <w:rFonts w:ascii="Arial" w:hAnsi="Arial"/>
                <w:sz w:val="18"/>
              </w:rPr>
            </w:pPr>
          </w:p>
        </w:tc>
      </w:tr>
      <w:tr w:rsidR="00FF1DA3"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FF1DA3" w:rsidRPr="00372374" w:rsidRDefault="00FF1DA3"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FF1DA3" w:rsidRPr="00372374" w:rsidRDefault="00FF1DA3"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FF1DA3" w:rsidRPr="00372374" w:rsidRDefault="00FF1DA3" w:rsidP="00E531EB">
            <w:pPr>
              <w:keepNext/>
              <w:keepLines/>
              <w:jc w:val="center"/>
              <w:rPr>
                <w:rFonts w:ascii="Arial" w:hAnsi="Arial"/>
                <w:sz w:val="18"/>
              </w:rPr>
            </w:pPr>
          </w:p>
        </w:tc>
      </w:tr>
      <w:tr w:rsidR="00FF1DA3"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FF1DA3" w:rsidRPr="00372374" w:rsidRDefault="00FF1DA3"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FF1DA3" w:rsidRPr="00372374" w:rsidRDefault="00FF1DA3"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FF1DA3" w:rsidRPr="00372374" w:rsidRDefault="00FF1DA3" w:rsidP="00E531EB">
            <w:pPr>
              <w:keepNext/>
              <w:keepLines/>
              <w:jc w:val="center"/>
              <w:rPr>
                <w:rFonts w:ascii="Arial" w:hAnsi="Arial"/>
                <w:sz w:val="18"/>
              </w:rPr>
            </w:pPr>
          </w:p>
        </w:tc>
      </w:tr>
      <w:tr w:rsidR="00FF1DA3"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FF1DA3" w:rsidRPr="00372374" w:rsidRDefault="00FF1DA3"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FF1DA3" w:rsidRPr="00372374" w:rsidRDefault="00FF1DA3"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FF1DA3" w:rsidRPr="00372374" w:rsidRDefault="00FF1DA3" w:rsidP="00E531EB">
            <w:pPr>
              <w:keepNext/>
              <w:keepLines/>
              <w:jc w:val="center"/>
              <w:rPr>
                <w:rFonts w:ascii="Arial" w:hAnsi="Arial"/>
                <w:sz w:val="18"/>
              </w:rPr>
            </w:pPr>
          </w:p>
        </w:tc>
      </w:tr>
      <w:tr w:rsidR="00FF1DA3"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FF1DA3" w:rsidRPr="00372374" w:rsidRDefault="00FF1DA3"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FF1DA3" w:rsidRPr="00372374" w:rsidRDefault="00FF1DA3"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FF1DA3" w:rsidRPr="00372374" w:rsidRDefault="00FF1DA3" w:rsidP="00E531EB">
            <w:pPr>
              <w:keepNext/>
              <w:keepLines/>
              <w:jc w:val="center"/>
              <w:rPr>
                <w:rFonts w:ascii="Arial" w:hAnsi="Arial"/>
                <w:sz w:val="18"/>
              </w:rPr>
            </w:pPr>
          </w:p>
        </w:tc>
      </w:tr>
      <w:tr w:rsidR="00FF1DA3"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FF1DA3" w:rsidRPr="00372374" w:rsidRDefault="00FF1DA3"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FF1DA3" w:rsidRPr="00372374" w:rsidRDefault="00FF1DA3"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FF1DA3" w:rsidRPr="00372374" w:rsidDel="001A1A8D"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FF1DA3" w:rsidRPr="00372374" w:rsidDel="001A1A8D"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FF1DA3" w:rsidRPr="00372374" w:rsidDel="001A1A8D"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FF1DA3" w:rsidRPr="00372374" w:rsidRDefault="00FF1DA3" w:rsidP="00E531EB">
            <w:pPr>
              <w:keepNext/>
              <w:keepLines/>
              <w:jc w:val="center"/>
              <w:rPr>
                <w:rFonts w:ascii="Arial" w:hAnsi="Arial"/>
                <w:sz w:val="18"/>
                <w:lang w:val="x-none"/>
              </w:rPr>
            </w:pPr>
          </w:p>
        </w:tc>
      </w:tr>
      <w:tr w:rsidR="00FF1DA3"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FF1DA3" w:rsidRPr="00372374" w:rsidRDefault="00FF1DA3"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FF1DA3" w:rsidRPr="00372374" w:rsidRDefault="00FF1DA3"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FF1DA3" w:rsidRPr="00372374" w:rsidDel="001A1A8D" w:rsidRDefault="00FF1DA3"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FF1DA3" w:rsidRPr="00372374" w:rsidDel="001A1A8D" w:rsidRDefault="00FF1DA3"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FF1DA3" w:rsidRPr="00E904E3" w:rsidDel="001A1A8D" w:rsidRDefault="00FF1DA3"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FF1DA3" w:rsidRPr="00372374" w:rsidRDefault="00FF1DA3" w:rsidP="00E531EB">
            <w:pPr>
              <w:keepNext/>
              <w:keepLines/>
              <w:jc w:val="center"/>
              <w:rPr>
                <w:rFonts w:ascii="Arial" w:hAnsi="Arial"/>
                <w:sz w:val="18"/>
                <w:lang w:val="x-none"/>
              </w:rPr>
            </w:pPr>
          </w:p>
        </w:tc>
      </w:tr>
      <w:tr w:rsidR="00FF1DA3"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FF1DA3" w:rsidRPr="00372374" w:rsidRDefault="00FF1DA3"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FF1DA3" w:rsidRPr="00372374" w:rsidRDefault="00FF1DA3"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FF1DA3" w:rsidRPr="00372374" w:rsidRDefault="00FF1DA3" w:rsidP="00E531EB">
            <w:pPr>
              <w:keepNext/>
              <w:keepLines/>
              <w:jc w:val="center"/>
              <w:rPr>
                <w:rFonts w:ascii="Arial" w:hAnsi="Arial"/>
                <w:sz w:val="18"/>
                <w:lang w:val="x-none"/>
              </w:rPr>
            </w:pPr>
          </w:p>
        </w:tc>
      </w:tr>
      <w:tr w:rsidR="00FF1DA3"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FF1DA3" w:rsidRPr="00372374" w:rsidRDefault="00FF1DA3" w:rsidP="00E531EB">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FF1DA3" w:rsidRPr="00372374" w:rsidRDefault="00FF1DA3"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FF1DA3" w:rsidRPr="00372374" w:rsidRDefault="00FF1DA3" w:rsidP="00E531EB">
            <w:pPr>
              <w:jc w:val="center"/>
              <w:rPr>
                <w:rFonts w:ascii="Arial" w:hAnsi="Arial"/>
                <w:sz w:val="18"/>
              </w:rPr>
            </w:pPr>
          </w:p>
        </w:tc>
      </w:tr>
      <w:tr w:rsidR="00FF1DA3"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FF1DA3" w:rsidRPr="00372374" w:rsidRDefault="00FF1DA3"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FF1DA3" w:rsidRPr="00372374" w:rsidRDefault="00FF1DA3"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FF1DA3" w:rsidRPr="00372374" w:rsidRDefault="00FF1DA3" w:rsidP="00E531EB">
            <w:pPr>
              <w:jc w:val="center"/>
              <w:rPr>
                <w:rFonts w:ascii="Arial" w:hAnsi="Arial"/>
                <w:sz w:val="18"/>
              </w:rPr>
            </w:pPr>
          </w:p>
        </w:tc>
      </w:tr>
      <w:tr w:rsidR="00FF1DA3"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FF1DA3" w:rsidRPr="00372374" w:rsidRDefault="00FF1DA3"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FF1DA3" w:rsidRPr="00372374" w:rsidRDefault="00FF1DA3"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FF1DA3" w:rsidRPr="00372374" w:rsidRDefault="00FF1DA3"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FF1DA3" w:rsidRPr="00372374" w:rsidRDefault="00FF1DA3" w:rsidP="00E531EB">
            <w:pPr>
              <w:jc w:val="center"/>
              <w:rPr>
                <w:rFonts w:ascii="Arial" w:hAnsi="Arial"/>
                <w:sz w:val="18"/>
              </w:rPr>
            </w:pPr>
          </w:p>
        </w:tc>
      </w:tr>
      <w:tr w:rsidR="00FF1DA3"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FF1DA3" w:rsidRPr="00372374" w:rsidRDefault="00FF1DA3"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FF1DA3" w:rsidRPr="00372374" w:rsidRDefault="00FF1DA3"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FF1DA3" w:rsidRPr="00372374" w:rsidRDefault="00FF1DA3" w:rsidP="00E531EB">
            <w:pPr>
              <w:jc w:val="center"/>
              <w:rPr>
                <w:rFonts w:ascii="Arial" w:hAnsi="Arial"/>
                <w:sz w:val="18"/>
              </w:rPr>
            </w:pPr>
          </w:p>
        </w:tc>
      </w:tr>
      <w:tr w:rsidR="00FF1DA3"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FF1DA3" w:rsidRPr="00372374" w:rsidRDefault="00FF1DA3"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FF1DA3" w:rsidRPr="00372374" w:rsidRDefault="00FF1DA3"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FF1DA3" w:rsidRPr="00372374" w:rsidRDefault="00FF1DA3" w:rsidP="00E531EB">
            <w:pPr>
              <w:jc w:val="center"/>
              <w:rPr>
                <w:rFonts w:ascii="Arial" w:hAnsi="Arial"/>
                <w:sz w:val="18"/>
              </w:rPr>
            </w:pPr>
          </w:p>
        </w:tc>
      </w:tr>
      <w:tr w:rsidR="00FF1DA3"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FF1DA3" w:rsidRPr="00372374" w:rsidRDefault="00FF1DA3"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FF1DA3" w:rsidRPr="00372374" w:rsidRDefault="00FF1DA3"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FF1DA3" w:rsidRPr="00372374" w:rsidRDefault="00FF1DA3" w:rsidP="00E531EB">
            <w:pPr>
              <w:jc w:val="center"/>
              <w:rPr>
                <w:rFonts w:ascii="Arial" w:hAnsi="Arial"/>
                <w:sz w:val="18"/>
              </w:rPr>
            </w:pPr>
          </w:p>
        </w:tc>
      </w:tr>
      <w:tr w:rsidR="00FF1DA3"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FF1DA3" w:rsidRPr="00372374" w:rsidRDefault="00FF1DA3"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FF1DA3" w:rsidRPr="00372374" w:rsidRDefault="00FF1DA3"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FF1DA3" w:rsidRPr="00372374" w:rsidRDefault="00FF1DA3" w:rsidP="00E531EB">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FF1DA3" w:rsidRPr="00372374" w:rsidRDefault="00FF1DA3" w:rsidP="00E531EB">
            <w:pPr>
              <w:jc w:val="center"/>
              <w:rPr>
                <w:rFonts w:ascii="Arial" w:hAnsi="Arial"/>
                <w:sz w:val="18"/>
              </w:rPr>
            </w:pPr>
          </w:p>
        </w:tc>
      </w:tr>
      <w:tr w:rsidR="00FF1DA3" w:rsidRPr="00372374" w14:paraId="5C0941B8" w14:textId="77777777" w:rsidTr="00A767F3">
        <w:trPr>
          <w:jc w:val="center"/>
        </w:trPr>
        <w:tc>
          <w:tcPr>
            <w:tcW w:w="1223" w:type="dxa"/>
            <w:vMerge/>
            <w:tcBorders>
              <w:left w:val="single" w:sz="4" w:space="0" w:color="auto"/>
              <w:right w:val="single" w:sz="6" w:space="0" w:color="auto"/>
            </w:tcBorders>
            <w:vAlign w:val="center"/>
          </w:tcPr>
          <w:p w14:paraId="3C452EB3" w14:textId="77777777" w:rsidR="00FF1DA3" w:rsidRPr="00372374" w:rsidRDefault="00FF1DA3"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FF1DA3" w:rsidRPr="00372374" w:rsidRDefault="00FF1DA3"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FF1DA3" w:rsidRPr="00372374" w:rsidRDefault="00FF1DA3" w:rsidP="00E531EB">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FF1DA3" w:rsidRPr="00372374" w:rsidRDefault="00FF1DA3" w:rsidP="00E531EB">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FF1DA3" w:rsidRDefault="00FF1DA3" w:rsidP="00E531EB">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FF1DA3" w:rsidRPr="00372374" w:rsidRDefault="00FF1DA3" w:rsidP="00E531EB">
            <w:pPr>
              <w:jc w:val="center"/>
              <w:rPr>
                <w:rFonts w:ascii="Arial" w:hAnsi="Arial"/>
                <w:sz w:val="18"/>
              </w:rPr>
            </w:pPr>
          </w:p>
        </w:tc>
      </w:tr>
      <w:tr w:rsidR="00FF1DA3" w:rsidRPr="00372374" w14:paraId="518292DF" w14:textId="77777777" w:rsidTr="00E531EB">
        <w:trPr>
          <w:jc w:val="center"/>
          <w:ins w:id="559" w:author="Per Lindell" w:date="2019-09-12T13:28:00Z"/>
        </w:trPr>
        <w:tc>
          <w:tcPr>
            <w:tcW w:w="1223" w:type="dxa"/>
            <w:vMerge/>
            <w:tcBorders>
              <w:left w:val="single" w:sz="4" w:space="0" w:color="auto"/>
              <w:right w:val="single" w:sz="6" w:space="0" w:color="auto"/>
            </w:tcBorders>
            <w:vAlign w:val="center"/>
          </w:tcPr>
          <w:p w14:paraId="2F37E82E" w14:textId="77777777" w:rsidR="00FF1DA3" w:rsidRPr="00372374" w:rsidRDefault="00FF1DA3" w:rsidP="00FF1DA3">
            <w:pPr>
              <w:jc w:val="center"/>
              <w:rPr>
                <w:ins w:id="560" w:author="Per Lindell" w:date="2019-09-12T13:28:00Z"/>
                <w:rFonts w:ascii="Arial" w:hAnsi="Arial"/>
                <w:sz w:val="18"/>
              </w:rPr>
            </w:pPr>
          </w:p>
        </w:tc>
        <w:tc>
          <w:tcPr>
            <w:tcW w:w="1264" w:type="dxa"/>
            <w:vMerge/>
            <w:tcBorders>
              <w:left w:val="single" w:sz="6" w:space="0" w:color="auto"/>
              <w:right w:val="single" w:sz="6" w:space="0" w:color="auto"/>
            </w:tcBorders>
            <w:vAlign w:val="center"/>
          </w:tcPr>
          <w:p w14:paraId="0ED2E85B" w14:textId="77777777" w:rsidR="00FF1DA3" w:rsidRPr="00372374" w:rsidRDefault="00FF1DA3" w:rsidP="00FF1DA3">
            <w:pPr>
              <w:jc w:val="center"/>
              <w:rPr>
                <w:ins w:id="561" w:author="Per Lindell" w:date="2019-09-12T13:2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C28B503" w14:textId="2940C74B" w:rsidR="00FF1DA3" w:rsidRDefault="00FF1DA3" w:rsidP="00FF1DA3">
            <w:pPr>
              <w:keepNext/>
              <w:keepLines/>
              <w:jc w:val="center"/>
              <w:rPr>
                <w:ins w:id="562" w:author="Per Lindell" w:date="2019-09-12T13:28:00Z"/>
                <w:rFonts w:ascii="Arial" w:hAnsi="Arial"/>
                <w:sz w:val="18"/>
                <w:lang w:val="x-none" w:eastAsia="zh-CN"/>
              </w:rPr>
            </w:pPr>
            <w:ins w:id="563" w:author="Per Lindell" w:date="2019-09-12T13:29:00Z">
              <w:r w:rsidRPr="000E5E53">
                <w:rPr>
                  <w:rFonts w:ascii="Arial" w:hAnsi="Arial"/>
                  <w:sz w:val="18"/>
                  <w:lang w:val="x-none" w:eastAsia="ja-JP"/>
                </w:rPr>
                <w:t>10, 15, 20, 40, 50, 60, 80, 90</w:t>
              </w:r>
              <w:r>
                <w:rPr>
                  <w:rFonts w:ascii="Arial" w:hAnsi="Arial"/>
                  <w:sz w:val="18"/>
                  <w:lang w:val="en-US" w:eastAsia="ja-JP"/>
                </w:rPr>
                <w:t>, 100</w:t>
              </w:r>
              <w:r w:rsidRPr="000E5E53">
                <w:rPr>
                  <w:rFonts w:ascii="Arial" w:hAnsi="Arial"/>
                  <w:sz w:val="18"/>
                  <w:lang w:val="x-none" w:eastAsia="ja-JP"/>
                </w:rPr>
                <w:t xml:space="preserve"> </w:t>
              </w:r>
            </w:ins>
          </w:p>
        </w:tc>
        <w:tc>
          <w:tcPr>
            <w:tcW w:w="1245" w:type="dxa"/>
            <w:tcBorders>
              <w:top w:val="single" w:sz="6" w:space="0" w:color="auto"/>
              <w:left w:val="single" w:sz="6" w:space="0" w:color="auto"/>
              <w:bottom w:val="single" w:sz="6" w:space="0" w:color="auto"/>
              <w:right w:val="single" w:sz="6" w:space="0" w:color="auto"/>
            </w:tcBorders>
            <w:vAlign w:val="center"/>
          </w:tcPr>
          <w:p w14:paraId="50B518A5" w14:textId="352A5A12" w:rsidR="00FF1DA3" w:rsidRDefault="00FF1DA3" w:rsidP="00FF1DA3">
            <w:pPr>
              <w:keepNext/>
              <w:keepLines/>
              <w:jc w:val="center"/>
              <w:rPr>
                <w:ins w:id="564" w:author="Per Lindell" w:date="2019-09-12T13:28:00Z"/>
                <w:rFonts w:ascii="Arial" w:hAnsi="Arial"/>
                <w:sz w:val="18"/>
                <w:lang w:val="x-none" w:eastAsia="zh-CN"/>
              </w:rPr>
            </w:pPr>
            <w:ins w:id="565" w:author="Per Lindell" w:date="2019-09-12T13:29:00Z">
              <w:r>
                <w:rPr>
                  <w:rFonts w:ascii="Arial" w:hAnsi="Arial"/>
                  <w:sz w:val="18"/>
                  <w:lang w:val="en-US" w:eastAsia="ja-JP"/>
                </w:rPr>
                <w:t xml:space="preserve">10, </w:t>
              </w:r>
              <w:r w:rsidRPr="000E5E53">
                <w:rPr>
                  <w:rFonts w:ascii="Arial" w:hAnsi="Arial"/>
                  <w:sz w:val="18"/>
                  <w:lang w:val="x-none" w:eastAsia="ja-JP"/>
                </w:rPr>
                <w:t>15, 20, 40, 50, 60, 80, 90</w:t>
              </w:r>
              <w:r>
                <w:rPr>
                  <w:rFonts w:ascii="Arial" w:hAnsi="Arial"/>
                  <w:sz w:val="18"/>
                  <w:lang w:val="en-US" w:eastAsia="ja-JP"/>
                </w:rPr>
                <w:t>, 100</w:t>
              </w:r>
            </w:ins>
          </w:p>
        </w:tc>
        <w:tc>
          <w:tcPr>
            <w:tcW w:w="1209" w:type="dxa"/>
            <w:tcBorders>
              <w:top w:val="single" w:sz="6" w:space="0" w:color="auto"/>
              <w:left w:val="single" w:sz="6" w:space="0" w:color="auto"/>
              <w:bottom w:val="single" w:sz="6" w:space="0" w:color="auto"/>
              <w:right w:val="single" w:sz="6" w:space="0" w:color="auto"/>
            </w:tcBorders>
            <w:vAlign w:val="center"/>
          </w:tcPr>
          <w:p w14:paraId="4E7F42A3" w14:textId="77777777" w:rsidR="00FF1DA3" w:rsidRPr="00372374" w:rsidRDefault="00FF1DA3" w:rsidP="00FF1DA3">
            <w:pPr>
              <w:keepNext/>
              <w:keepLines/>
              <w:jc w:val="center"/>
              <w:rPr>
                <w:ins w:id="566" w:author="Per Lindell" w:date="2019-09-12T13:2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32C591C" w14:textId="77777777" w:rsidR="00FF1DA3" w:rsidRPr="00372374" w:rsidRDefault="00FF1DA3" w:rsidP="00FF1DA3">
            <w:pPr>
              <w:keepNext/>
              <w:keepLines/>
              <w:jc w:val="center"/>
              <w:rPr>
                <w:ins w:id="567" w:author="Per Lindell" w:date="2019-09-12T13:2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7633E3E" w14:textId="77777777" w:rsidR="00FF1DA3" w:rsidRPr="00372374" w:rsidRDefault="00FF1DA3" w:rsidP="00FF1DA3">
            <w:pPr>
              <w:keepNext/>
              <w:keepLines/>
              <w:jc w:val="center"/>
              <w:rPr>
                <w:ins w:id="568" w:author="Per Lindell" w:date="2019-09-12T13:28:00Z"/>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1557BDC6" w14:textId="5B947F40" w:rsidR="00FF1DA3" w:rsidRDefault="00FF1DA3" w:rsidP="00FF1DA3">
            <w:pPr>
              <w:jc w:val="center"/>
              <w:rPr>
                <w:ins w:id="569" w:author="Per Lindell" w:date="2019-09-12T13:28:00Z"/>
                <w:rFonts w:ascii="Arial" w:hAnsi="Arial"/>
                <w:sz w:val="18"/>
                <w:lang w:eastAsia="zh-CN"/>
              </w:rPr>
            </w:pPr>
            <w:ins w:id="570" w:author="Per Lindell" w:date="2019-09-12T13:28:00Z">
              <w:r>
                <w:rPr>
                  <w:rFonts w:ascii="Arial" w:hAnsi="Arial"/>
                  <w:sz w:val="18"/>
                  <w:lang w:eastAsia="zh-CN"/>
                </w:rPr>
                <w:t>190</w:t>
              </w:r>
            </w:ins>
          </w:p>
        </w:tc>
        <w:tc>
          <w:tcPr>
            <w:tcW w:w="1148" w:type="dxa"/>
            <w:tcBorders>
              <w:left w:val="single" w:sz="6" w:space="0" w:color="auto"/>
              <w:right w:val="single" w:sz="4" w:space="0" w:color="auto"/>
            </w:tcBorders>
            <w:vAlign w:val="center"/>
          </w:tcPr>
          <w:p w14:paraId="621818F6" w14:textId="2FB0EF0F" w:rsidR="00FF1DA3" w:rsidRPr="00372374" w:rsidRDefault="00FF1DA3" w:rsidP="00FF1DA3">
            <w:pPr>
              <w:jc w:val="center"/>
              <w:rPr>
                <w:ins w:id="571" w:author="Per Lindell" w:date="2019-09-12T13:28:00Z"/>
                <w:rFonts w:ascii="Arial" w:hAnsi="Arial"/>
                <w:sz w:val="18"/>
              </w:rPr>
            </w:pPr>
            <w:ins w:id="572" w:author="Per Lindell" w:date="2019-09-12T13:28:00Z">
              <w:r>
                <w:rPr>
                  <w:rFonts w:ascii="Arial" w:hAnsi="Arial"/>
                  <w:sz w:val="18"/>
                </w:rPr>
                <w:t>1</w:t>
              </w:r>
            </w:ins>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573" w:name="_Toc19187741"/>
      <w:r>
        <w:rPr>
          <w:szCs w:val="28"/>
        </w:rPr>
        <w:t>6.2.</w:t>
      </w:r>
      <w:r w:rsidR="00692FF0">
        <w:rPr>
          <w:szCs w:val="28"/>
        </w:rPr>
        <w:t>3</w:t>
      </w:r>
      <w:r>
        <w:rPr>
          <w:szCs w:val="28"/>
        </w:rPr>
        <w:tab/>
        <w:t>Co-existence studies</w:t>
      </w:r>
      <w:bookmarkEnd w:id="573"/>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574" w:name="_Toc523816524"/>
      <w:bookmarkStart w:id="575" w:name="_Toc19187742"/>
      <w:r w:rsidRPr="005C1EA6">
        <w:rPr>
          <w:szCs w:val="28"/>
          <w:lang w:val="en-US"/>
        </w:rPr>
        <w:t>6.2.</w:t>
      </w:r>
      <w:r w:rsidR="00692FF0">
        <w:rPr>
          <w:szCs w:val="28"/>
          <w:lang w:val="en-US"/>
        </w:rPr>
        <w:t>4</w:t>
      </w:r>
      <w:r w:rsidRPr="005C1EA6">
        <w:rPr>
          <w:szCs w:val="28"/>
          <w:lang w:val="en-US"/>
        </w:rPr>
        <w:tab/>
        <w:t>REFSENS</w:t>
      </w:r>
      <w:bookmarkEnd w:id="574"/>
      <w:bookmarkEnd w:id="575"/>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576" w:name="_Toc19187743"/>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576"/>
    </w:p>
    <w:p w14:paraId="57B18479" w14:textId="2DFBFE22" w:rsidR="00B724AE" w:rsidRPr="00315867" w:rsidRDefault="00B724AE" w:rsidP="00B724AE">
      <w:pPr>
        <w:pStyle w:val="Heading3"/>
        <w:rPr>
          <w:lang w:val="en-US"/>
        </w:rPr>
      </w:pPr>
      <w:bookmarkStart w:id="577" w:name="_Toc19187744"/>
      <w:r>
        <w:rPr>
          <w:szCs w:val="28"/>
          <w:lang w:val="en-US"/>
        </w:rPr>
        <w:t>6.3</w:t>
      </w:r>
      <w:r w:rsidRPr="005C1EA6">
        <w:rPr>
          <w:szCs w:val="28"/>
          <w:lang w:val="en-US"/>
        </w:rPr>
        <w:t>.1</w:t>
      </w:r>
      <w:r w:rsidRPr="005C1EA6">
        <w:rPr>
          <w:szCs w:val="28"/>
          <w:lang w:val="en-US"/>
        </w:rPr>
        <w:tab/>
        <w:t>Channel bandwidths per operating band for CA</w:t>
      </w:r>
      <w:bookmarkEnd w:id="577"/>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578" w:name="_Toc19187745"/>
      <w:r>
        <w:rPr>
          <w:szCs w:val="28"/>
        </w:rPr>
        <w:t>6.3.2</w:t>
      </w:r>
      <w:r>
        <w:rPr>
          <w:szCs w:val="28"/>
        </w:rPr>
        <w:tab/>
        <w:t>Co-existence studies</w:t>
      </w:r>
      <w:bookmarkEnd w:id="578"/>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579" w:name="_Toc19187746"/>
      <w:r>
        <w:rPr>
          <w:szCs w:val="28"/>
          <w:lang w:val="en-US"/>
        </w:rPr>
        <w:t>6.3</w:t>
      </w:r>
      <w:r w:rsidRPr="005C1EA6">
        <w:rPr>
          <w:szCs w:val="28"/>
          <w:lang w:val="en-US"/>
        </w:rPr>
        <w:t>.3</w:t>
      </w:r>
      <w:r w:rsidRPr="005C1EA6">
        <w:rPr>
          <w:szCs w:val="28"/>
          <w:lang w:val="en-US"/>
        </w:rPr>
        <w:tab/>
        <w:t>REFSENS</w:t>
      </w:r>
      <w:bookmarkEnd w:id="579"/>
    </w:p>
    <w:p w14:paraId="6112AB9B" w14:textId="6EE3759E" w:rsidR="00B724AE" w:rsidRPr="003E44A0" w:rsidDel="000E5C3E" w:rsidRDefault="00B724AE" w:rsidP="00B724AE">
      <w:pPr>
        <w:snapToGrid w:val="0"/>
        <w:spacing w:after="120"/>
        <w:rPr>
          <w:del w:id="580" w:author="Per Lindell" w:date="2019-09-12T13:23:00Z"/>
        </w:rPr>
      </w:pPr>
      <w:del w:id="581" w:author="Per Lindell" w:date="2019-09-12T13:23:00Z">
        <w:r w:rsidRPr="003E44A0" w:rsidDel="000E5C3E">
          <w:delText xml:space="preserve">There are no REFSENS exceptions for this combination. However, UL configuration for REFSENS needs to be </w:delText>
        </w:r>
        <w:r w:rsidDel="000E5C3E">
          <w:delText>c</w:delText>
        </w:r>
        <w:r w:rsidRPr="003E44A0" w:rsidDel="000E5C3E">
          <w:delText>aptured after general principles for RX requirements have been agreed.</w:delText>
        </w:r>
      </w:del>
    </w:p>
    <w:p w14:paraId="1BC49083" w14:textId="77777777" w:rsidR="000E5C3E" w:rsidRDefault="000E5C3E" w:rsidP="000E5C3E">
      <w:pPr>
        <w:snapToGrid w:val="0"/>
        <w:spacing w:after="120"/>
        <w:rPr>
          <w:ins w:id="582" w:author="Per Lindell" w:date="2019-09-12T13:23:00Z"/>
        </w:rPr>
      </w:pPr>
      <w:ins w:id="583" w:author="Per Lindell" w:date="2019-09-12T13:23:00Z">
        <w:r>
          <w:t xml:space="preserve">REFSENS can be impacted by the PCC UL being closer to do the SCC DL than the nominal spacing. </w:t>
        </w:r>
      </w:ins>
    </w:p>
    <w:p w14:paraId="5EE8B446" w14:textId="77777777" w:rsidR="000E5C3E" w:rsidRDefault="000E5C3E" w:rsidP="000E5C3E">
      <w:pPr>
        <w:snapToGrid w:val="0"/>
        <w:spacing w:after="120"/>
        <w:rPr>
          <w:ins w:id="584" w:author="Per Lindell" w:date="2019-09-12T13:23:00Z"/>
        </w:rPr>
      </w:pPr>
    </w:p>
    <w:p w14:paraId="2058D499" w14:textId="77777777" w:rsidR="000E5C3E" w:rsidRDefault="000E5C3E" w:rsidP="000E5C3E">
      <w:pPr>
        <w:snapToGrid w:val="0"/>
        <w:spacing w:after="120"/>
        <w:rPr>
          <w:ins w:id="585" w:author="Per Lindell" w:date="2019-09-12T13:23:00Z"/>
        </w:rPr>
      </w:pPr>
      <w:ins w:id="586" w:author="Per Lindell" w:date="2019-09-12T13:23:00Z">
        <w:r>
          <w:rPr>
            <w:rStyle w:val="NOChar"/>
          </w:rPr>
          <w:t>NOTE</w:t>
        </w:r>
        <w:r w:rsidRPr="009234D2">
          <w:rPr>
            <w:rStyle w:val="NOChar"/>
          </w:rPr>
          <w:t xml:space="preserve"> to rapporteur: The paragraph below has </w:t>
        </w:r>
        <w:r w:rsidRPr="009234D2">
          <w:rPr>
            <w:rStyle w:val="NOChar"/>
            <w:highlight w:val="yellow"/>
          </w:rPr>
          <w:t>highlighted</w:t>
        </w:r>
        <w:r w:rsidRPr="009234D2">
          <w:rPr>
            <w:rStyle w:val="NOChar"/>
          </w:rPr>
          <w:t xml:space="preserve"> necessary changes to 38.101-1  section 7.3A.2.2 that will need to be included in the big CR</w:t>
        </w:r>
        <w:r>
          <w:t>.</w:t>
        </w:r>
      </w:ins>
    </w:p>
    <w:p w14:paraId="0AE0AC08" w14:textId="77777777" w:rsidR="000E5C3E" w:rsidRDefault="000E5C3E" w:rsidP="000E5C3E">
      <w:pPr>
        <w:snapToGrid w:val="0"/>
        <w:spacing w:after="120"/>
        <w:rPr>
          <w:ins w:id="587" w:author="Per Lindell" w:date="2019-09-12T13:23:00Z"/>
        </w:rPr>
      </w:pPr>
    </w:p>
    <w:p w14:paraId="68345617" w14:textId="77777777" w:rsidR="000E5C3E" w:rsidRPr="0016694A" w:rsidRDefault="000E5C3E" w:rsidP="000E5C3E">
      <w:pPr>
        <w:overflowPunct w:val="0"/>
        <w:autoSpaceDE w:val="0"/>
        <w:autoSpaceDN w:val="0"/>
        <w:adjustRightInd w:val="0"/>
        <w:textAlignment w:val="baseline"/>
        <w:rPr>
          <w:ins w:id="588" w:author="Per Lindell" w:date="2019-09-12T13:23:00Z"/>
          <w:rFonts w:eastAsia="Times New Roman"/>
          <w:lang w:val="en-US" w:eastAsia="ko-KR"/>
        </w:rPr>
      </w:pPr>
      <w:ins w:id="589" w:author="Per Lindell" w:date="2019-09-12T13:23:00Z">
        <w:r w:rsidRPr="0016694A">
          <w:rPr>
            <w:rFonts w:eastAsia="Times New Roman"/>
            <w:lang w:val="en-US" w:eastAsia="ko-KR"/>
          </w:rPr>
          <w:t xml:space="preserve">For intra-band non-contiguous carrier aggregation with </w:t>
        </w:r>
        <w:r w:rsidRPr="0016694A">
          <w:rPr>
            <w:rFonts w:eastAsia="Times New Roman" w:cs="Arial"/>
            <w:lang w:eastAsia="ko-KR"/>
          </w:rPr>
          <w:t>F</w:t>
        </w:r>
        <w:r w:rsidRPr="0016694A">
          <w:rPr>
            <w:rFonts w:eastAsia="Times New Roman" w:cs="Arial"/>
            <w:bCs/>
            <w:vertAlign w:val="subscript"/>
            <w:lang w:eastAsia="ko-KR"/>
          </w:rPr>
          <w:t>DL_low</w:t>
        </w:r>
        <w:r w:rsidRPr="0016694A">
          <w:rPr>
            <w:rFonts w:eastAsia="Times New Roman" w:cs="Arial"/>
            <w:lang w:eastAsia="ko-KR"/>
          </w:rPr>
          <w:t xml:space="preserve"> &lt; 2700 MHz and F</w:t>
        </w:r>
        <w:r w:rsidRPr="0016694A">
          <w:rPr>
            <w:rFonts w:eastAsia="Times New Roman" w:cs="Arial"/>
            <w:bCs/>
            <w:vertAlign w:val="subscript"/>
            <w:lang w:eastAsia="ko-KR"/>
          </w:rPr>
          <w:t>UL_low</w:t>
        </w:r>
        <w:r w:rsidRPr="0016694A">
          <w:rPr>
            <w:rFonts w:eastAsia="Times New Roman" w:cs="Arial"/>
            <w:lang w:eastAsia="ko-KR"/>
          </w:rPr>
          <w:t xml:space="preserve"> &lt; 2700 MHz</w:t>
        </w:r>
        <w:r w:rsidRPr="0016694A">
          <w:rPr>
            <w:rFonts w:eastAsia="Times New Roman"/>
            <w:lang w:eastAsia="ko-KR"/>
          </w:rPr>
          <w:t xml:space="preserve"> with </w:t>
        </w:r>
        <w:r w:rsidRPr="0016694A">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16694A">
          <w:rPr>
            <w:rFonts w:eastAsia="Times New Roman"/>
            <w:sz w:val="13"/>
            <w:szCs w:val="13"/>
            <w:lang w:val="en-US" w:eastAsia="ko-KR"/>
          </w:rPr>
          <w:t xml:space="preserve">IBNC </w:t>
        </w:r>
        <w:r w:rsidRPr="0016694A">
          <w:rPr>
            <w:rFonts w:eastAsia="Times New Roman"/>
            <w:lang w:val="en-US" w:eastAsia="ko-KR"/>
          </w:rPr>
          <w:t xml:space="preserve"> given in Table 7.3A.2.2-1 for the SCC(s). For aggregation of </w:t>
        </w:r>
        <w:r w:rsidRPr="009234D2">
          <w:rPr>
            <w:rFonts w:eastAsia="Times New Roman"/>
            <w:strike/>
            <w:highlight w:val="yellow"/>
            <w:lang w:val="en-US" w:eastAsia="ko-KR"/>
          </w:rPr>
          <w:t>more than</w:t>
        </w:r>
        <w:r w:rsidRPr="0016694A">
          <w:rPr>
            <w:rFonts w:eastAsia="Times New Roman"/>
            <w:lang w:val="en-US" w:eastAsia="ko-KR"/>
          </w:rPr>
          <w:t xml:space="preserve"> two </w:t>
        </w:r>
        <w:r w:rsidRPr="009234D2">
          <w:rPr>
            <w:rFonts w:eastAsia="Times New Roman"/>
            <w:highlight w:val="yellow"/>
            <w:lang w:val="en-US" w:eastAsia="ko-KR"/>
          </w:rPr>
          <w:t>or more</w:t>
        </w:r>
        <w:r>
          <w:rPr>
            <w:rFonts w:eastAsia="Times New Roman"/>
            <w:lang w:val="en-US" w:eastAsia="ko-KR"/>
          </w:rPr>
          <w:t xml:space="preserve"> </w:t>
        </w:r>
        <w:r w:rsidRPr="0016694A">
          <w:rPr>
            <w:rFonts w:eastAsia="Times New Roman"/>
            <w:lang w:val="en-US" w:eastAsia="ko-KR"/>
          </w:rPr>
          <w:t>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signalling value NS_01 (Table 6.2.3-1) configured.</w:t>
        </w:r>
      </w:ins>
    </w:p>
    <w:p w14:paraId="3AD7B07C" w14:textId="77777777" w:rsidR="000E5C3E" w:rsidRDefault="000E5C3E" w:rsidP="000E5C3E">
      <w:pPr>
        <w:snapToGrid w:val="0"/>
        <w:spacing w:after="120"/>
        <w:rPr>
          <w:ins w:id="590" w:author="Per Lindell" w:date="2019-09-12T13:23:00Z"/>
        </w:rPr>
      </w:pPr>
    </w:p>
    <w:p w14:paraId="7F9A4FBF" w14:textId="77777777" w:rsidR="000E5C3E" w:rsidRDefault="000E5C3E" w:rsidP="000E5C3E">
      <w:pPr>
        <w:snapToGrid w:val="0"/>
        <w:spacing w:after="120"/>
        <w:rPr>
          <w:ins w:id="591" w:author="Per Lindell" w:date="2019-09-12T13:23:00Z"/>
        </w:rPr>
      </w:pPr>
    </w:p>
    <w:p w14:paraId="5DF25642" w14:textId="77777777" w:rsidR="000E5C3E" w:rsidRDefault="000E5C3E" w:rsidP="000E5C3E">
      <w:pPr>
        <w:snapToGrid w:val="0"/>
        <w:spacing w:after="120"/>
        <w:rPr>
          <w:ins w:id="592" w:author="Per Lindell" w:date="2019-09-12T13:23:00Z"/>
        </w:rPr>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0E5C3E" w:rsidRPr="00E75B96" w14:paraId="684973B3" w14:textId="77777777" w:rsidTr="000E5C3E">
        <w:trPr>
          <w:trHeight w:val="20"/>
          <w:jc w:val="center"/>
          <w:ins w:id="593" w:author="Per Lindell" w:date="2019-09-12T13:23:00Z"/>
        </w:trPr>
        <w:tc>
          <w:tcPr>
            <w:tcW w:w="1620" w:type="dxa"/>
            <w:tcBorders>
              <w:top w:val="single" w:sz="4" w:space="0" w:color="auto"/>
              <w:left w:val="single" w:sz="4" w:space="0" w:color="auto"/>
              <w:bottom w:val="single" w:sz="4" w:space="0" w:color="auto"/>
              <w:right w:val="single" w:sz="4" w:space="0" w:color="auto"/>
            </w:tcBorders>
            <w:vAlign w:val="center"/>
          </w:tcPr>
          <w:p w14:paraId="34E41631" w14:textId="77777777" w:rsidR="000E5C3E" w:rsidRPr="00E75B96" w:rsidRDefault="000E5C3E" w:rsidP="000E5C3E">
            <w:pPr>
              <w:keepNext/>
              <w:keepLines/>
              <w:overflowPunct w:val="0"/>
              <w:autoSpaceDE w:val="0"/>
              <w:autoSpaceDN w:val="0"/>
              <w:adjustRightInd w:val="0"/>
              <w:spacing w:after="0"/>
              <w:jc w:val="center"/>
              <w:textAlignment w:val="baseline"/>
              <w:rPr>
                <w:ins w:id="594" w:author="Per Lindell" w:date="2019-09-12T13:23:00Z"/>
                <w:rFonts w:ascii="Arial" w:eastAsia="MS Mincho" w:hAnsi="Arial"/>
                <w:b/>
                <w:sz w:val="18"/>
              </w:rPr>
            </w:pPr>
            <w:ins w:id="595" w:author="Per Lindell" w:date="2019-09-12T13:23:00Z">
              <w:r w:rsidRPr="00E75B96">
                <w:rPr>
                  <w:rFonts w:ascii="Arial" w:eastAsia="MS Mincho" w:hAnsi="Arial"/>
                  <w:b/>
                  <w:sz w:val="18"/>
                </w:rPr>
                <w:t>CA configuration</w:t>
              </w:r>
            </w:ins>
          </w:p>
        </w:tc>
        <w:tc>
          <w:tcPr>
            <w:tcW w:w="828" w:type="dxa"/>
            <w:tcBorders>
              <w:top w:val="single" w:sz="4" w:space="0" w:color="auto"/>
              <w:left w:val="single" w:sz="4" w:space="0" w:color="auto"/>
              <w:bottom w:val="single" w:sz="4" w:space="0" w:color="auto"/>
              <w:right w:val="single" w:sz="4" w:space="0" w:color="auto"/>
            </w:tcBorders>
            <w:vAlign w:val="center"/>
          </w:tcPr>
          <w:p w14:paraId="2D342514" w14:textId="77777777" w:rsidR="000E5C3E" w:rsidRPr="00E75B96" w:rsidRDefault="000E5C3E" w:rsidP="000E5C3E">
            <w:pPr>
              <w:keepNext/>
              <w:keepLines/>
              <w:overflowPunct w:val="0"/>
              <w:autoSpaceDE w:val="0"/>
              <w:autoSpaceDN w:val="0"/>
              <w:adjustRightInd w:val="0"/>
              <w:spacing w:after="0"/>
              <w:jc w:val="center"/>
              <w:textAlignment w:val="baseline"/>
              <w:rPr>
                <w:ins w:id="596" w:author="Per Lindell" w:date="2019-09-12T13:23:00Z"/>
                <w:rFonts w:ascii="Arial" w:eastAsia="MS Mincho" w:hAnsi="Arial"/>
                <w:b/>
                <w:sz w:val="18"/>
              </w:rPr>
            </w:pPr>
            <w:ins w:id="597" w:author="Per Lindell" w:date="2019-09-12T13:23:00Z">
              <w:r w:rsidRPr="00E75B96">
                <w:rPr>
                  <w:rFonts w:ascii="Arial" w:eastAsia="MS Mincho" w:hAnsi="Arial"/>
                  <w:b/>
                  <w:sz w:val="18"/>
                </w:rPr>
                <w:t>SCS</w:t>
              </w:r>
            </w:ins>
          </w:p>
          <w:p w14:paraId="447F2A7C" w14:textId="77777777" w:rsidR="000E5C3E" w:rsidRPr="00E75B96" w:rsidRDefault="000E5C3E" w:rsidP="000E5C3E">
            <w:pPr>
              <w:keepNext/>
              <w:keepLines/>
              <w:overflowPunct w:val="0"/>
              <w:autoSpaceDE w:val="0"/>
              <w:autoSpaceDN w:val="0"/>
              <w:adjustRightInd w:val="0"/>
              <w:spacing w:after="0"/>
              <w:jc w:val="center"/>
              <w:textAlignment w:val="baseline"/>
              <w:rPr>
                <w:ins w:id="598" w:author="Per Lindell" w:date="2019-09-12T13:23:00Z"/>
                <w:rFonts w:ascii="Arial" w:eastAsia="MS Mincho" w:hAnsi="Arial"/>
                <w:b/>
                <w:sz w:val="18"/>
              </w:rPr>
            </w:pPr>
            <w:ins w:id="599" w:author="Per Lindell" w:date="2019-09-12T13:23:00Z">
              <w:r w:rsidRPr="00E75B96">
                <w:rPr>
                  <w:rFonts w:ascii="Arial" w:eastAsia="MS Mincho" w:hAnsi="Arial"/>
                  <w:b/>
                  <w:sz w:val="18"/>
                </w:rPr>
                <w:t>kHz</w:t>
              </w:r>
            </w:ins>
          </w:p>
        </w:tc>
        <w:tc>
          <w:tcPr>
            <w:tcW w:w="1890" w:type="dxa"/>
            <w:tcBorders>
              <w:top w:val="single" w:sz="4" w:space="0" w:color="auto"/>
              <w:left w:val="single" w:sz="4" w:space="0" w:color="auto"/>
              <w:bottom w:val="single" w:sz="4" w:space="0" w:color="auto"/>
              <w:right w:val="single" w:sz="4" w:space="0" w:color="auto"/>
            </w:tcBorders>
            <w:vAlign w:val="center"/>
          </w:tcPr>
          <w:p w14:paraId="5D8DB60E" w14:textId="77777777" w:rsidR="000E5C3E" w:rsidRPr="00E75B96" w:rsidRDefault="000E5C3E" w:rsidP="000E5C3E">
            <w:pPr>
              <w:keepNext/>
              <w:keepLines/>
              <w:overflowPunct w:val="0"/>
              <w:autoSpaceDE w:val="0"/>
              <w:autoSpaceDN w:val="0"/>
              <w:adjustRightInd w:val="0"/>
              <w:spacing w:after="0"/>
              <w:jc w:val="center"/>
              <w:textAlignment w:val="baseline"/>
              <w:rPr>
                <w:ins w:id="600" w:author="Per Lindell" w:date="2019-09-12T13:23:00Z"/>
                <w:rFonts w:ascii="Arial" w:eastAsia="MS Mincho" w:hAnsi="Arial"/>
                <w:b/>
                <w:sz w:val="18"/>
              </w:rPr>
            </w:pPr>
            <w:ins w:id="601" w:author="Per Lindell" w:date="2019-09-12T13:23:00Z">
              <w:r w:rsidRPr="00E75B96">
                <w:rPr>
                  <w:rFonts w:ascii="Arial" w:eastAsia="MS Mincho" w:hAnsi="Arial"/>
                  <w:b/>
                  <w:sz w:val="18"/>
                </w:rPr>
                <w:t>Aggregated channel bandwidth (PCC+SCC)</w:t>
              </w:r>
            </w:ins>
          </w:p>
        </w:tc>
        <w:tc>
          <w:tcPr>
            <w:tcW w:w="2061" w:type="dxa"/>
            <w:tcBorders>
              <w:top w:val="single" w:sz="4" w:space="0" w:color="auto"/>
              <w:left w:val="single" w:sz="4" w:space="0" w:color="auto"/>
              <w:bottom w:val="single" w:sz="4" w:space="0" w:color="auto"/>
              <w:right w:val="single" w:sz="4" w:space="0" w:color="auto"/>
            </w:tcBorders>
            <w:vAlign w:val="center"/>
          </w:tcPr>
          <w:p w14:paraId="208E1D37" w14:textId="77777777" w:rsidR="000E5C3E" w:rsidRPr="00E75B96" w:rsidRDefault="000E5C3E" w:rsidP="000E5C3E">
            <w:pPr>
              <w:keepNext/>
              <w:keepLines/>
              <w:overflowPunct w:val="0"/>
              <w:autoSpaceDE w:val="0"/>
              <w:autoSpaceDN w:val="0"/>
              <w:adjustRightInd w:val="0"/>
              <w:spacing w:after="0"/>
              <w:jc w:val="center"/>
              <w:textAlignment w:val="baseline"/>
              <w:rPr>
                <w:ins w:id="602" w:author="Per Lindell" w:date="2019-09-12T13:23:00Z"/>
                <w:rFonts w:ascii="Arial" w:eastAsia="MS Mincho" w:hAnsi="Arial"/>
                <w:b/>
                <w:sz w:val="18"/>
              </w:rPr>
            </w:pPr>
            <w:ins w:id="603" w:author="Per Lindell" w:date="2019-09-12T13:23:00Z">
              <w:r w:rsidRPr="00E75B96">
                <w:rPr>
                  <w:rFonts w:ascii="Arial" w:eastAsia="MS Mincho" w:hAnsi="Arial"/>
                  <w:b/>
                  <w:sz w:val="18"/>
                </w:rPr>
                <w:t>Wgap / [MHz]</w:t>
              </w:r>
            </w:ins>
          </w:p>
        </w:tc>
        <w:tc>
          <w:tcPr>
            <w:tcW w:w="1058" w:type="dxa"/>
            <w:tcBorders>
              <w:top w:val="single" w:sz="4" w:space="0" w:color="auto"/>
              <w:left w:val="single" w:sz="4" w:space="0" w:color="auto"/>
              <w:bottom w:val="single" w:sz="4" w:space="0" w:color="auto"/>
              <w:right w:val="single" w:sz="4" w:space="0" w:color="auto"/>
            </w:tcBorders>
            <w:vAlign w:val="center"/>
          </w:tcPr>
          <w:p w14:paraId="07039090" w14:textId="77777777" w:rsidR="000E5C3E" w:rsidRPr="00E75B96" w:rsidRDefault="000E5C3E" w:rsidP="000E5C3E">
            <w:pPr>
              <w:keepNext/>
              <w:keepLines/>
              <w:overflowPunct w:val="0"/>
              <w:autoSpaceDE w:val="0"/>
              <w:autoSpaceDN w:val="0"/>
              <w:adjustRightInd w:val="0"/>
              <w:spacing w:after="0"/>
              <w:jc w:val="center"/>
              <w:textAlignment w:val="baseline"/>
              <w:rPr>
                <w:ins w:id="604" w:author="Per Lindell" w:date="2019-09-12T13:23:00Z"/>
                <w:rFonts w:ascii="Arial" w:eastAsia="MS Mincho" w:hAnsi="Arial"/>
                <w:b/>
                <w:sz w:val="18"/>
              </w:rPr>
            </w:pPr>
            <w:ins w:id="605" w:author="Per Lindell" w:date="2019-09-12T13:23:00Z">
              <w:r w:rsidRPr="00E75B96">
                <w:rPr>
                  <w:rFonts w:ascii="Arial" w:eastAsia="MS Mincho" w:hAnsi="Arial"/>
                  <w:b/>
                  <w:sz w:val="18"/>
                </w:rPr>
                <w:t>UL PCC allocation</w:t>
              </w:r>
            </w:ins>
          </w:p>
        </w:tc>
        <w:tc>
          <w:tcPr>
            <w:tcW w:w="957" w:type="dxa"/>
            <w:tcBorders>
              <w:top w:val="single" w:sz="4" w:space="0" w:color="auto"/>
              <w:left w:val="single" w:sz="4" w:space="0" w:color="auto"/>
              <w:bottom w:val="single" w:sz="4" w:space="0" w:color="auto"/>
              <w:right w:val="single" w:sz="4" w:space="0" w:color="auto"/>
            </w:tcBorders>
            <w:vAlign w:val="center"/>
          </w:tcPr>
          <w:p w14:paraId="2ECDA607" w14:textId="77777777" w:rsidR="000E5C3E" w:rsidRPr="00E75B96" w:rsidRDefault="000E5C3E" w:rsidP="000E5C3E">
            <w:pPr>
              <w:keepNext/>
              <w:keepLines/>
              <w:overflowPunct w:val="0"/>
              <w:autoSpaceDE w:val="0"/>
              <w:autoSpaceDN w:val="0"/>
              <w:adjustRightInd w:val="0"/>
              <w:spacing w:after="0"/>
              <w:jc w:val="center"/>
              <w:textAlignment w:val="baseline"/>
              <w:rPr>
                <w:ins w:id="606" w:author="Per Lindell" w:date="2019-09-12T13:23:00Z"/>
                <w:rFonts w:ascii="Arial" w:eastAsia="MS Mincho" w:hAnsi="Arial"/>
                <w:b/>
                <w:sz w:val="18"/>
              </w:rPr>
            </w:pPr>
            <w:ins w:id="607" w:author="Per Lindell" w:date="2019-09-12T13:23:00Z">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14:paraId="2267197C" w14:textId="77777777" w:rsidR="000E5C3E" w:rsidRPr="00E75B96" w:rsidRDefault="000E5C3E" w:rsidP="000E5C3E">
            <w:pPr>
              <w:keepNext/>
              <w:keepLines/>
              <w:overflowPunct w:val="0"/>
              <w:autoSpaceDE w:val="0"/>
              <w:autoSpaceDN w:val="0"/>
              <w:adjustRightInd w:val="0"/>
              <w:spacing w:after="0"/>
              <w:jc w:val="center"/>
              <w:textAlignment w:val="baseline"/>
              <w:rPr>
                <w:ins w:id="608" w:author="Per Lindell" w:date="2019-09-12T13:23:00Z"/>
                <w:rFonts w:ascii="Arial" w:eastAsia="MS Mincho" w:hAnsi="Arial"/>
                <w:b/>
                <w:sz w:val="18"/>
              </w:rPr>
            </w:pPr>
            <w:ins w:id="609" w:author="Per Lindell" w:date="2019-09-12T13:23:00Z">
              <w:r w:rsidRPr="00E75B96">
                <w:rPr>
                  <w:rFonts w:ascii="Arial" w:eastAsia="MS Mincho" w:hAnsi="Arial"/>
                  <w:b/>
                  <w:sz w:val="18"/>
                </w:rPr>
                <w:t>Duplex mode</w:t>
              </w:r>
            </w:ins>
          </w:p>
        </w:tc>
      </w:tr>
      <w:tr w:rsidR="000E5C3E" w:rsidRPr="00E75B96" w14:paraId="30A42DA3" w14:textId="77777777" w:rsidTr="000E5C3E">
        <w:trPr>
          <w:trHeight w:val="20"/>
          <w:jc w:val="center"/>
          <w:ins w:id="610" w:author="Per Lindell" w:date="2019-09-12T13:23:00Z"/>
        </w:trPr>
        <w:tc>
          <w:tcPr>
            <w:tcW w:w="1620" w:type="dxa"/>
            <w:vMerge w:val="restart"/>
            <w:tcBorders>
              <w:top w:val="single" w:sz="4" w:space="0" w:color="auto"/>
              <w:left w:val="single" w:sz="4" w:space="0" w:color="auto"/>
              <w:right w:val="single" w:sz="4" w:space="0" w:color="auto"/>
            </w:tcBorders>
            <w:vAlign w:val="center"/>
          </w:tcPr>
          <w:p w14:paraId="64E88912" w14:textId="77777777" w:rsidR="000E5C3E" w:rsidRPr="00E75B96" w:rsidRDefault="000E5C3E" w:rsidP="000E5C3E">
            <w:pPr>
              <w:keepNext/>
              <w:keepLines/>
              <w:overflowPunct w:val="0"/>
              <w:autoSpaceDE w:val="0"/>
              <w:autoSpaceDN w:val="0"/>
              <w:adjustRightInd w:val="0"/>
              <w:spacing w:after="0"/>
              <w:jc w:val="center"/>
              <w:textAlignment w:val="baseline"/>
              <w:rPr>
                <w:ins w:id="611" w:author="Per Lindell" w:date="2019-09-12T13:23:00Z"/>
                <w:rFonts w:ascii="Arial" w:eastAsia="MS Mincho" w:hAnsi="Arial"/>
                <w:sz w:val="18"/>
              </w:rPr>
            </w:pPr>
            <w:ins w:id="612" w:author="Per Lindell" w:date="2019-09-12T13:23:00Z">
              <w:r w:rsidRPr="00E75B96">
                <w:rPr>
                  <w:rFonts w:ascii="Arial" w:eastAsia="MS Mincho" w:hAnsi="Arial"/>
                  <w:sz w:val="18"/>
                </w:rPr>
                <w:t>CA_n25(2A)</w:t>
              </w:r>
            </w:ins>
          </w:p>
        </w:tc>
        <w:tc>
          <w:tcPr>
            <w:tcW w:w="828" w:type="dxa"/>
            <w:vMerge w:val="restart"/>
            <w:tcBorders>
              <w:top w:val="single" w:sz="4" w:space="0" w:color="auto"/>
              <w:left w:val="single" w:sz="4" w:space="0" w:color="auto"/>
              <w:right w:val="single" w:sz="4" w:space="0" w:color="auto"/>
            </w:tcBorders>
            <w:vAlign w:val="center"/>
          </w:tcPr>
          <w:p w14:paraId="47DF58B9" w14:textId="77777777" w:rsidR="000E5C3E" w:rsidRPr="00E75B96" w:rsidRDefault="000E5C3E" w:rsidP="000E5C3E">
            <w:pPr>
              <w:keepNext/>
              <w:keepLines/>
              <w:overflowPunct w:val="0"/>
              <w:autoSpaceDE w:val="0"/>
              <w:autoSpaceDN w:val="0"/>
              <w:adjustRightInd w:val="0"/>
              <w:spacing w:after="0"/>
              <w:jc w:val="center"/>
              <w:textAlignment w:val="baseline"/>
              <w:rPr>
                <w:ins w:id="613" w:author="Per Lindell" w:date="2019-09-12T13:23:00Z"/>
                <w:rFonts w:ascii="Arial" w:eastAsia="MS Mincho" w:hAnsi="Arial"/>
                <w:sz w:val="18"/>
              </w:rPr>
            </w:pPr>
            <w:ins w:id="614" w:author="Per Lindell" w:date="2019-09-12T13:23:00Z">
              <w:r w:rsidRPr="00E75B96">
                <w:rPr>
                  <w:rFonts w:ascii="Arial" w:eastAsia="MS Mincho" w:hAnsi="Arial"/>
                  <w:sz w:val="18"/>
                </w:rPr>
                <w:t>15</w:t>
              </w:r>
            </w:ins>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5B7B3C" w14:textId="77777777" w:rsidR="000E5C3E" w:rsidRPr="00E75B96" w:rsidRDefault="000E5C3E" w:rsidP="000E5C3E">
            <w:pPr>
              <w:keepNext/>
              <w:keepLines/>
              <w:overflowPunct w:val="0"/>
              <w:autoSpaceDE w:val="0"/>
              <w:autoSpaceDN w:val="0"/>
              <w:adjustRightInd w:val="0"/>
              <w:spacing w:after="0"/>
              <w:jc w:val="center"/>
              <w:textAlignment w:val="baseline"/>
              <w:rPr>
                <w:ins w:id="615" w:author="Per Lindell" w:date="2019-09-12T13:23:00Z"/>
                <w:rFonts w:ascii="Arial" w:eastAsia="MS Mincho" w:hAnsi="Arial"/>
                <w:sz w:val="18"/>
              </w:rPr>
            </w:pPr>
            <w:ins w:id="616" w:author="Per Lindell" w:date="2019-09-12T13:23:00Z">
              <w:r w:rsidRPr="00E75B96">
                <w:rPr>
                  <w:rFonts w:ascii="Arial" w:eastAsia="MS Mincho" w:hAnsi="Arial"/>
                  <w:sz w:val="18"/>
                </w:rPr>
                <w:t>25RB+25RB</w:t>
              </w:r>
            </w:ins>
          </w:p>
        </w:tc>
        <w:tc>
          <w:tcPr>
            <w:tcW w:w="2061" w:type="dxa"/>
            <w:tcBorders>
              <w:top w:val="single" w:sz="4" w:space="0" w:color="auto"/>
              <w:left w:val="single" w:sz="4" w:space="0" w:color="auto"/>
              <w:bottom w:val="single" w:sz="4" w:space="0" w:color="auto"/>
              <w:right w:val="single" w:sz="4" w:space="0" w:color="auto"/>
            </w:tcBorders>
            <w:vAlign w:val="center"/>
          </w:tcPr>
          <w:p w14:paraId="76939851" w14:textId="77777777" w:rsidR="000E5C3E" w:rsidRPr="00E75B96" w:rsidRDefault="000E5C3E" w:rsidP="000E5C3E">
            <w:pPr>
              <w:keepNext/>
              <w:keepLines/>
              <w:overflowPunct w:val="0"/>
              <w:autoSpaceDE w:val="0"/>
              <w:autoSpaceDN w:val="0"/>
              <w:adjustRightInd w:val="0"/>
              <w:spacing w:after="0"/>
              <w:jc w:val="center"/>
              <w:textAlignment w:val="baseline"/>
              <w:rPr>
                <w:ins w:id="617" w:author="Per Lindell" w:date="2019-09-12T13:23:00Z"/>
                <w:rFonts w:ascii="Arial" w:eastAsia="MS Mincho" w:hAnsi="Arial"/>
                <w:sz w:val="18"/>
              </w:rPr>
            </w:pPr>
            <w:ins w:id="618" w:author="Per Lindell" w:date="2019-09-12T13:23:00Z">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ins>
          </w:p>
        </w:tc>
        <w:tc>
          <w:tcPr>
            <w:tcW w:w="1058" w:type="dxa"/>
            <w:tcBorders>
              <w:top w:val="single" w:sz="4" w:space="0" w:color="auto"/>
              <w:left w:val="single" w:sz="4" w:space="0" w:color="auto"/>
              <w:bottom w:val="single" w:sz="4" w:space="0" w:color="auto"/>
              <w:right w:val="single" w:sz="4" w:space="0" w:color="auto"/>
            </w:tcBorders>
            <w:vAlign w:val="center"/>
          </w:tcPr>
          <w:p w14:paraId="17474E5E" w14:textId="77777777" w:rsidR="000E5C3E" w:rsidRPr="00E75B96" w:rsidRDefault="000E5C3E" w:rsidP="000E5C3E">
            <w:pPr>
              <w:keepNext/>
              <w:keepLines/>
              <w:overflowPunct w:val="0"/>
              <w:autoSpaceDE w:val="0"/>
              <w:autoSpaceDN w:val="0"/>
              <w:adjustRightInd w:val="0"/>
              <w:spacing w:after="0"/>
              <w:jc w:val="center"/>
              <w:textAlignment w:val="baseline"/>
              <w:rPr>
                <w:ins w:id="619" w:author="Per Lindell" w:date="2019-09-12T13:23:00Z"/>
                <w:rFonts w:ascii="Arial" w:eastAsia="MS Mincho" w:hAnsi="Arial"/>
                <w:sz w:val="18"/>
                <w:vertAlign w:val="superscript"/>
              </w:rPr>
            </w:pPr>
            <w:ins w:id="620" w:author="Per Lindell" w:date="2019-09-12T13:23:00Z">
              <w:r w:rsidRPr="00E75B96">
                <w:rPr>
                  <w:rFonts w:ascii="Arial" w:eastAsia="MS Mincho" w:hAnsi="Arial"/>
                  <w:sz w:val="18"/>
                </w:rPr>
                <w:t>10</w:t>
              </w:r>
              <w:r w:rsidRPr="00E75B96">
                <w:rPr>
                  <w:rFonts w:ascii="Arial" w:eastAsia="MS Mincho" w:hAnsi="Arial"/>
                  <w:sz w:val="18"/>
                  <w:vertAlign w:val="superscript"/>
                </w:rPr>
                <w:t>1</w:t>
              </w:r>
            </w:ins>
          </w:p>
        </w:tc>
        <w:tc>
          <w:tcPr>
            <w:tcW w:w="957" w:type="dxa"/>
            <w:tcBorders>
              <w:top w:val="single" w:sz="4" w:space="0" w:color="auto"/>
              <w:left w:val="single" w:sz="4" w:space="0" w:color="auto"/>
              <w:bottom w:val="single" w:sz="4" w:space="0" w:color="auto"/>
              <w:right w:val="single" w:sz="4" w:space="0" w:color="auto"/>
            </w:tcBorders>
            <w:vAlign w:val="center"/>
          </w:tcPr>
          <w:p w14:paraId="25963834" w14:textId="77777777" w:rsidR="000E5C3E" w:rsidRPr="00E75B96" w:rsidRDefault="000E5C3E" w:rsidP="000E5C3E">
            <w:pPr>
              <w:keepNext/>
              <w:keepLines/>
              <w:overflowPunct w:val="0"/>
              <w:autoSpaceDE w:val="0"/>
              <w:autoSpaceDN w:val="0"/>
              <w:adjustRightInd w:val="0"/>
              <w:spacing w:after="0"/>
              <w:jc w:val="center"/>
              <w:textAlignment w:val="baseline"/>
              <w:rPr>
                <w:ins w:id="621" w:author="Per Lindell" w:date="2019-09-12T13:23:00Z"/>
                <w:rFonts w:ascii="Arial" w:eastAsia="MS Mincho" w:hAnsi="Arial"/>
                <w:sz w:val="18"/>
              </w:rPr>
            </w:pPr>
            <w:ins w:id="622" w:author="Per Lindell" w:date="2019-09-12T13:23:00Z">
              <w:r w:rsidRPr="00E75B96">
                <w:rPr>
                  <w:rFonts w:ascii="Arial" w:eastAsia="MS Mincho" w:hAnsi="Arial"/>
                  <w:sz w:val="18"/>
                </w:rPr>
                <w:t>5.0</w:t>
              </w:r>
            </w:ins>
          </w:p>
        </w:tc>
        <w:tc>
          <w:tcPr>
            <w:tcW w:w="992" w:type="dxa"/>
            <w:vMerge w:val="restart"/>
            <w:tcBorders>
              <w:top w:val="single" w:sz="4" w:space="0" w:color="auto"/>
              <w:left w:val="single" w:sz="4" w:space="0" w:color="auto"/>
              <w:right w:val="single" w:sz="4" w:space="0" w:color="auto"/>
            </w:tcBorders>
            <w:vAlign w:val="center"/>
          </w:tcPr>
          <w:p w14:paraId="0EF6E462" w14:textId="77777777" w:rsidR="000E5C3E" w:rsidRPr="00E75B96" w:rsidRDefault="000E5C3E" w:rsidP="000E5C3E">
            <w:pPr>
              <w:keepNext/>
              <w:keepLines/>
              <w:overflowPunct w:val="0"/>
              <w:autoSpaceDE w:val="0"/>
              <w:autoSpaceDN w:val="0"/>
              <w:adjustRightInd w:val="0"/>
              <w:spacing w:after="0"/>
              <w:jc w:val="center"/>
              <w:textAlignment w:val="baseline"/>
              <w:rPr>
                <w:ins w:id="623" w:author="Per Lindell" w:date="2019-09-12T13:23:00Z"/>
                <w:rFonts w:ascii="Arial" w:eastAsia="MS Mincho" w:hAnsi="Arial"/>
                <w:sz w:val="18"/>
              </w:rPr>
            </w:pPr>
            <w:ins w:id="624" w:author="Per Lindell" w:date="2019-09-12T13:23:00Z">
              <w:r w:rsidRPr="00E75B96">
                <w:rPr>
                  <w:rFonts w:ascii="Arial" w:eastAsia="MS Mincho" w:hAnsi="Arial"/>
                  <w:sz w:val="18"/>
                </w:rPr>
                <w:t>FDD</w:t>
              </w:r>
            </w:ins>
          </w:p>
        </w:tc>
      </w:tr>
      <w:tr w:rsidR="000E5C3E" w:rsidRPr="00E75B96" w14:paraId="11D3B000" w14:textId="77777777" w:rsidTr="000E5C3E">
        <w:trPr>
          <w:trHeight w:val="20"/>
          <w:jc w:val="center"/>
          <w:ins w:id="625" w:author="Per Lindell" w:date="2019-09-12T13:23:00Z"/>
        </w:trPr>
        <w:tc>
          <w:tcPr>
            <w:tcW w:w="1620" w:type="dxa"/>
            <w:vMerge/>
            <w:tcBorders>
              <w:left w:val="single" w:sz="4" w:space="0" w:color="auto"/>
              <w:right w:val="single" w:sz="4" w:space="0" w:color="auto"/>
            </w:tcBorders>
            <w:vAlign w:val="center"/>
          </w:tcPr>
          <w:p w14:paraId="25779C3C" w14:textId="77777777" w:rsidR="000E5C3E" w:rsidRPr="00E75B96" w:rsidRDefault="000E5C3E" w:rsidP="000E5C3E">
            <w:pPr>
              <w:keepNext/>
              <w:keepLines/>
              <w:overflowPunct w:val="0"/>
              <w:autoSpaceDE w:val="0"/>
              <w:autoSpaceDN w:val="0"/>
              <w:adjustRightInd w:val="0"/>
              <w:spacing w:after="0"/>
              <w:jc w:val="center"/>
              <w:textAlignment w:val="baseline"/>
              <w:rPr>
                <w:ins w:id="626" w:author="Per Lindell" w:date="2019-09-12T13:23:00Z"/>
                <w:rFonts w:ascii="Arial" w:eastAsia="MS Mincho" w:hAnsi="Arial"/>
                <w:sz w:val="18"/>
              </w:rPr>
            </w:pPr>
          </w:p>
        </w:tc>
        <w:tc>
          <w:tcPr>
            <w:tcW w:w="828" w:type="dxa"/>
            <w:vMerge/>
            <w:tcBorders>
              <w:left w:val="single" w:sz="4" w:space="0" w:color="auto"/>
              <w:right w:val="single" w:sz="4" w:space="0" w:color="auto"/>
            </w:tcBorders>
          </w:tcPr>
          <w:p w14:paraId="78B1715A" w14:textId="77777777" w:rsidR="000E5C3E" w:rsidRPr="00E75B96" w:rsidRDefault="000E5C3E" w:rsidP="000E5C3E">
            <w:pPr>
              <w:keepNext/>
              <w:keepLines/>
              <w:overflowPunct w:val="0"/>
              <w:autoSpaceDE w:val="0"/>
              <w:autoSpaceDN w:val="0"/>
              <w:adjustRightInd w:val="0"/>
              <w:spacing w:after="0"/>
              <w:jc w:val="center"/>
              <w:textAlignment w:val="baseline"/>
              <w:rPr>
                <w:ins w:id="627" w:author="Per Lindell" w:date="2019-09-12T13:23:00Z"/>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4A567571" w14:textId="77777777" w:rsidR="000E5C3E" w:rsidRPr="00E75B96" w:rsidRDefault="000E5C3E" w:rsidP="000E5C3E">
            <w:pPr>
              <w:keepNext/>
              <w:keepLines/>
              <w:overflowPunct w:val="0"/>
              <w:autoSpaceDE w:val="0"/>
              <w:autoSpaceDN w:val="0"/>
              <w:adjustRightInd w:val="0"/>
              <w:spacing w:after="0"/>
              <w:jc w:val="center"/>
              <w:textAlignment w:val="baseline"/>
              <w:rPr>
                <w:ins w:id="628" w:author="Per Lindell" w:date="2019-09-12T13:23:00Z"/>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1E451AE" w14:textId="77777777" w:rsidR="000E5C3E" w:rsidRPr="00E75B96" w:rsidRDefault="000E5C3E" w:rsidP="000E5C3E">
            <w:pPr>
              <w:keepNext/>
              <w:keepLines/>
              <w:overflowPunct w:val="0"/>
              <w:autoSpaceDE w:val="0"/>
              <w:autoSpaceDN w:val="0"/>
              <w:adjustRightInd w:val="0"/>
              <w:spacing w:after="0"/>
              <w:jc w:val="center"/>
              <w:textAlignment w:val="baseline"/>
              <w:rPr>
                <w:ins w:id="629" w:author="Per Lindell" w:date="2019-09-12T13:23:00Z"/>
                <w:rFonts w:ascii="Arial" w:eastAsia="MS Mincho" w:hAnsi="Arial"/>
                <w:sz w:val="18"/>
              </w:rPr>
            </w:pPr>
            <w:ins w:id="630" w:author="Per Lindell" w:date="2019-09-12T13:23:00Z">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ins>
          </w:p>
        </w:tc>
        <w:tc>
          <w:tcPr>
            <w:tcW w:w="1058" w:type="dxa"/>
            <w:tcBorders>
              <w:top w:val="single" w:sz="4" w:space="0" w:color="auto"/>
              <w:left w:val="single" w:sz="4" w:space="0" w:color="auto"/>
              <w:bottom w:val="single" w:sz="4" w:space="0" w:color="auto"/>
              <w:right w:val="single" w:sz="4" w:space="0" w:color="auto"/>
            </w:tcBorders>
            <w:vAlign w:val="center"/>
          </w:tcPr>
          <w:p w14:paraId="5F1E740C" w14:textId="77777777" w:rsidR="000E5C3E" w:rsidRPr="00E75B96" w:rsidRDefault="000E5C3E" w:rsidP="000E5C3E">
            <w:pPr>
              <w:keepNext/>
              <w:keepLines/>
              <w:overflowPunct w:val="0"/>
              <w:autoSpaceDE w:val="0"/>
              <w:autoSpaceDN w:val="0"/>
              <w:adjustRightInd w:val="0"/>
              <w:spacing w:after="0"/>
              <w:jc w:val="center"/>
              <w:textAlignment w:val="baseline"/>
              <w:rPr>
                <w:ins w:id="631" w:author="Per Lindell" w:date="2019-09-12T13:23:00Z"/>
                <w:rFonts w:ascii="Arial" w:eastAsia="MS Mincho" w:hAnsi="Arial"/>
                <w:sz w:val="18"/>
                <w:vertAlign w:val="superscript"/>
              </w:rPr>
            </w:pPr>
            <w:ins w:id="632" w:author="Per Lindell" w:date="2019-09-12T13:23:00Z">
              <w:r w:rsidRPr="00E75B96">
                <w:rPr>
                  <w:rFonts w:ascii="Arial" w:eastAsia="MS Mincho" w:hAnsi="Arial"/>
                  <w:sz w:val="18"/>
                </w:rPr>
                <w:t>25</w:t>
              </w:r>
            </w:ins>
          </w:p>
        </w:tc>
        <w:tc>
          <w:tcPr>
            <w:tcW w:w="957" w:type="dxa"/>
            <w:tcBorders>
              <w:top w:val="single" w:sz="4" w:space="0" w:color="auto"/>
              <w:left w:val="single" w:sz="4" w:space="0" w:color="auto"/>
              <w:bottom w:val="single" w:sz="4" w:space="0" w:color="auto"/>
              <w:right w:val="single" w:sz="4" w:space="0" w:color="auto"/>
            </w:tcBorders>
            <w:vAlign w:val="center"/>
          </w:tcPr>
          <w:p w14:paraId="2E56E9AB" w14:textId="77777777" w:rsidR="000E5C3E" w:rsidRPr="00E75B96" w:rsidRDefault="000E5C3E" w:rsidP="000E5C3E">
            <w:pPr>
              <w:keepNext/>
              <w:keepLines/>
              <w:overflowPunct w:val="0"/>
              <w:autoSpaceDE w:val="0"/>
              <w:autoSpaceDN w:val="0"/>
              <w:adjustRightInd w:val="0"/>
              <w:spacing w:after="0"/>
              <w:jc w:val="center"/>
              <w:textAlignment w:val="baseline"/>
              <w:rPr>
                <w:ins w:id="633" w:author="Per Lindell" w:date="2019-09-12T13:23:00Z"/>
                <w:rFonts w:ascii="Arial" w:eastAsia="MS Mincho" w:hAnsi="Arial"/>
                <w:sz w:val="18"/>
              </w:rPr>
            </w:pPr>
            <w:ins w:id="634" w:author="Per Lindell" w:date="2019-09-12T13:23:00Z">
              <w:r w:rsidRPr="00E75B96">
                <w:rPr>
                  <w:rFonts w:ascii="Arial" w:eastAsia="MS Mincho" w:hAnsi="Arial"/>
                  <w:sz w:val="18"/>
                </w:rPr>
                <w:t>0.0</w:t>
              </w:r>
            </w:ins>
          </w:p>
        </w:tc>
        <w:tc>
          <w:tcPr>
            <w:tcW w:w="992" w:type="dxa"/>
            <w:vMerge/>
            <w:tcBorders>
              <w:left w:val="single" w:sz="4" w:space="0" w:color="auto"/>
              <w:right w:val="single" w:sz="4" w:space="0" w:color="auto"/>
            </w:tcBorders>
            <w:vAlign w:val="center"/>
          </w:tcPr>
          <w:p w14:paraId="574F21E2" w14:textId="77777777" w:rsidR="000E5C3E" w:rsidRPr="00E75B96" w:rsidRDefault="000E5C3E" w:rsidP="000E5C3E">
            <w:pPr>
              <w:keepNext/>
              <w:keepLines/>
              <w:overflowPunct w:val="0"/>
              <w:autoSpaceDE w:val="0"/>
              <w:autoSpaceDN w:val="0"/>
              <w:adjustRightInd w:val="0"/>
              <w:spacing w:after="0"/>
              <w:jc w:val="center"/>
              <w:textAlignment w:val="baseline"/>
              <w:rPr>
                <w:ins w:id="635" w:author="Per Lindell" w:date="2019-09-12T13:23:00Z"/>
                <w:rFonts w:ascii="Arial" w:eastAsia="MS Mincho" w:hAnsi="Arial"/>
                <w:sz w:val="18"/>
                <w:lang w:eastAsia="ja-JP"/>
              </w:rPr>
            </w:pPr>
          </w:p>
        </w:tc>
      </w:tr>
      <w:tr w:rsidR="000E5C3E" w:rsidRPr="00E75B96" w14:paraId="55208390" w14:textId="77777777" w:rsidTr="000E5C3E">
        <w:trPr>
          <w:trHeight w:val="424"/>
          <w:jc w:val="center"/>
          <w:ins w:id="636" w:author="Per Lindell" w:date="2019-09-12T13:23:00Z"/>
        </w:trPr>
        <w:tc>
          <w:tcPr>
            <w:tcW w:w="9406" w:type="dxa"/>
            <w:gridSpan w:val="7"/>
            <w:tcBorders>
              <w:left w:val="single" w:sz="4" w:space="0" w:color="auto"/>
              <w:right w:val="single" w:sz="4" w:space="0" w:color="auto"/>
            </w:tcBorders>
            <w:vAlign w:val="center"/>
          </w:tcPr>
          <w:p w14:paraId="01139BC3" w14:textId="77777777" w:rsidR="000E5C3E" w:rsidRPr="00E75B96" w:rsidRDefault="000E5C3E" w:rsidP="000E5C3E">
            <w:pPr>
              <w:keepNext/>
              <w:keepLines/>
              <w:overflowPunct w:val="0"/>
              <w:autoSpaceDE w:val="0"/>
              <w:autoSpaceDN w:val="0"/>
              <w:adjustRightInd w:val="0"/>
              <w:spacing w:after="0"/>
              <w:ind w:left="851" w:hanging="851"/>
              <w:textAlignment w:val="baseline"/>
              <w:rPr>
                <w:ins w:id="637" w:author="Per Lindell" w:date="2019-09-12T13:23:00Z"/>
                <w:rFonts w:ascii="Arial" w:eastAsia="Times New Roman" w:hAnsi="Arial" w:cs="Arial"/>
                <w:sz w:val="18"/>
              </w:rPr>
            </w:pPr>
            <w:ins w:id="638" w:author="Per Lindell" w:date="2019-09-12T13:23:00Z">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ins>
          </w:p>
          <w:p w14:paraId="684B3E50" w14:textId="77777777" w:rsidR="000E5C3E" w:rsidRDefault="000E5C3E" w:rsidP="000E5C3E">
            <w:pPr>
              <w:keepNext/>
              <w:keepLines/>
              <w:overflowPunct w:val="0"/>
              <w:autoSpaceDE w:val="0"/>
              <w:autoSpaceDN w:val="0"/>
              <w:adjustRightInd w:val="0"/>
              <w:spacing w:after="0"/>
              <w:ind w:left="851" w:hanging="851"/>
              <w:textAlignment w:val="baseline"/>
              <w:rPr>
                <w:ins w:id="639" w:author="Per Lindell" w:date="2019-09-12T13:23:00Z"/>
                <w:rFonts w:ascii="Arial" w:eastAsia="Times New Roman" w:hAnsi="Arial" w:cs="Arial"/>
                <w:sz w:val="18"/>
              </w:rPr>
            </w:pPr>
            <w:ins w:id="640" w:author="Per Lindell" w:date="2019-09-12T13:23:00Z">
              <w:r w:rsidRPr="00E75B96">
                <w:rPr>
                  <w:rFonts w:ascii="Arial" w:eastAsia="Times New Roman" w:hAnsi="Arial" w:cs="Arial"/>
                  <w:sz w:val="18"/>
                </w:rPr>
                <w:t>NOTE 2:</w:t>
              </w:r>
              <w:r w:rsidRPr="00E75B96">
                <w:rPr>
                  <w:rFonts w:ascii="Arial" w:eastAsia="Times New Roman" w:hAnsi="Arial" w:cs="Arial"/>
                  <w:sz w:val="18"/>
                </w:rPr>
                <w:tab/>
                <w:t>W</w:t>
              </w:r>
              <w:r w:rsidRPr="00E75B96">
                <w:rPr>
                  <w:rFonts w:ascii="Arial" w:eastAsia="Times New Roman" w:hAnsi="Arial" w:cs="Arial"/>
                  <w:sz w:val="18"/>
                  <w:vertAlign w:val="subscript"/>
                </w:rPr>
                <w:t>gap</w:t>
              </w:r>
              <w:r w:rsidRPr="00E75B96">
                <w:rPr>
                  <w:rFonts w:ascii="Arial" w:eastAsia="Times New Roman" w:hAnsi="Arial" w:cs="Arial"/>
                  <w:sz w:val="18"/>
                </w:rPr>
                <w:t xml:space="preserve"> is the sub-block gap between the two sub-blocks.</w:t>
              </w:r>
            </w:ins>
          </w:p>
          <w:p w14:paraId="29A25EED" w14:textId="77777777" w:rsidR="000E5C3E" w:rsidRPr="00E75B96" w:rsidRDefault="000E5C3E" w:rsidP="000E5C3E">
            <w:pPr>
              <w:keepNext/>
              <w:keepLines/>
              <w:overflowPunct w:val="0"/>
              <w:autoSpaceDE w:val="0"/>
              <w:autoSpaceDN w:val="0"/>
              <w:adjustRightInd w:val="0"/>
              <w:spacing w:after="0"/>
              <w:ind w:left="851" w:hanging="851"/>
              <w:textAlignment w:val="baseline"/>
              <w:rPr>
                <w:ins w:id="641" w:author="Per Lindell" w:date="2019-09-12T13:23:00Z"/>
                <w:rFonts w:ascii="Arial" w:eastAsia="Times New Roman" w:hAnsi="Arial" w:cs="Arial"/>
                <w:sz w:val="18"/>
              </w:rPr>
            </w:pPr>
            <w:ins w:id="642" w:author="Per Lindell" w:date="2019-09-12T13:23:00Z">
              <w:r w:rsidRPr="008E1088">
                <w:rPr>
                  <w:rFonts w:ascii="Arial" w:eastAsia="Times New Roman" w:hAnsi="Arial" w:cs="Arial"/>
                  <w:sz w:val="18"/>
                </w:rPr>
                <w:t>NOTE 3:</w:t>
              </w:r>
              <w:r w:rsidRPr="008E1088">
                <w:rPr>
                  <w:rFonts w:ascii="Arial" w:eastAsia="Times New Roman" w:hAnsi="Arial" w:cs="Arial"/>
                  <w:sz w:val="18"/>
                </w:rPr>
                <w:tab/>
                <w:t>The carrier centr</w:t>
              </w:r>
              <w:r>
                <w:rPr>
                  <w:rFonts w:ascii="Arial" w:eastAsia="Times New Roman" w:hAnsi="Arial" w:cs="Arial"/>
                  <w:sz w:val="18"/>
                </w:rPr>
                <w:t>e</w:t>
              </w:r>
              <w:r w:rsidRPr="008E1088">
                <w:rPr>
                  <w:rFonts w:ascii="Arial" w:eastAsia="Times New Roman" w:hAnsi="Arial" w:cs="Arial"/>
                  <w:sz w:val="18"/>
                </w:rPr>
                <w:t xml:space="preserve"> frequency of SCC in the DL operating band is configured closer to the UL operatin</w:t>
              </w:r>
              <w:r>
                <w:rPr>
                  <w:rFonts w:ascii="Arial" w:eastAsia="Times New Roman" w:hAnsi="Arial" w:cs="Arial"/>
                  <w:sz w:val="18"/>
                </w:rPr>
                <w:t>g band</w:t>
              </w:r>
              <w:r w:rsidRPr="008E1088">
                <w:rPr>
                  <w:rFonts w:ascii="Arial" w:eastAsia="Times New Roman" w:hAnsi="Arial" w:cs="Arial"/>
                  <w:sz w:val="18"/>
                </w:rPr>
                <w:t>.</w:t>
              </w:r>
            </w:ins>
          </w:p>
        </w:tc>
      </w:tr>
    </w:tbl>
    <w:p w14:paraId="5B640081" w14:textId="77777777" w:rsidR="000E5C3E" w:rsidRPr="003E44A0" w:rsidRDefault="000E5C3E" w:rsidP="000E5C3E">
      <w:pPr>
        <w:snapToGrid w:val="0"/>
        <w:spacing w:after="120"/>
        <w:rPr>
          <w:ins w:id="643" w:author="Per Lindell" w:date="2019-09-12T13:23:00Z"/>
        </w:rPr>
      </w:pP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644" w:name="_Toc19187747"/>
      <w:bookmarkStart w:id="645" w:name="_Toc521487472"/>
      <w:bookmarkStart w:id="646" w:name="_Toc531769360"/>
      <w:bookmarkStart w:id="647" w:name="_Toc523749803"/>
      <w:bookmarkStart w:id="648" w:name="_Toc523750868"/>
      <w:bookmarkStart w:id="649" w:name="_Toc527979881"/>
      <w:bookmarkStart w:id="650" w:name="_Hlk523749210"/>
      <w:bookmarkEnd w:id="554"/>
      <w:bookmarkEnd w:id="555"/>
      <w:bookmarkEnd w:id="556"/>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644"/>
    </w:p>
    <w:p w14:paraId="017A09F8" w14:textId="0A02F27C" w:rsidR="00B80550" w:rsidRPr="00315867" w:rsidRDefault="00B80550" w:rsidP="00B80550">
      <w:pPr>
        <w:pStyle w:val="Heading3"/>
        <w:rPr>
          <w:lang w:val="en-US"/>
        </w:rPr>
      </w:pPr>
      <w:bookmarkStart w:id="651" w:name="_Toc19187748"/>
      <w:r>
        <w:rPr>
          <w:szCs w:val="28"/>
          <w:lang w:val="en-US"/>
        </w:rPr>
        <w:t>6.4</w:t>
      </w:r>
      <w:r w:rsidRPr="005C1EA6">
        <w:rPr>
          <w:szCs w:val="28"/>
          <w:lang w:val="en-US"/>
        </w:rPr>
        <w:t>.1</w:t>
      </w:r>
      <w:r w:rsidRPr="005C1EA6">
        <w:rPr>
          <w:szCs w:val="28"/>
          <w:lang w:val="en-US"/>
        </w:rPr>
        <w:tab/>
        <w:t>Channel bandwidths per operating band for CA</w:t>
      </w:r>
      <w:bookmarkEnd w:id="651"/>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0E5C3E">
        <w:trPr>
          <w:trHeight w:val="20"/>
          <w:jc w:val="center"/>
        </w:trPr>
        <w:tc>
          <w:tcPr>
            <w:tcW w:w="1433" w:type="dxa"/>
          </w:tcPr>
          <w:p w14:paraId="5CDFDD10" w14:textId="77777777" w:rsidR="00B80550" w:rsidRPr="0042332B" w:rsidRDefault="00B80550" w:rsidP="000E5C3E">
            <w:pPr>
              <w:pStyle w:val="TAH"/>
              <w:rPr>
                <w:rFonts w:cs="Arial"/>
              </w:rPr>
            </w:pPr>
          </w:p>
        </w:tc>
        <w:tc>
          <w:tcPr>
            <w:tcW w:w="1054" w:type="dxa"/>
          </w:tcPr>
          <w:p w14:paraId="133093BE" w14:textId="77777777" w:rsidR="00B80550" w:rsidRPr="0042332B" w:rsidRDefault="00B80550" w:rsidP="000E5C3E">
            <w:pPr>
              <w:pStyle w:val="TAH"/>
              <w:rPr>
                <w:rFonts w:cs="Arial"/>
              </w:rPr>
            </w:pPr>
          </w:p>
        </w:tc>
        <w:tc>
          <w:tcPr>
            <w:tcW w:w="8148" w:type="dxa"/>
            <w:gridSpan w:val="7"/>
          </w:tcPr>
          <w:p w14:paraId="49A0AD33" w14:textId="77777777" w:rsidR="00B80550" w:rsidRPr="0042332B" w:rsidRDefault="00B80550" w:rsidP="000E5C3E">
            <w:pPr>
              <w:pStyle w:val="TAH"/>
            </w:pPr>
            <w:r w:rsidRPr="0042332B">
              <w:t>E-UTRA CA configuration / Bandwidth combination set</w:t>
            </w:r>
          </w:p>
        </w:tc>
      </w:tr>
      <w:tr w:rsidR="00B80550" w:rsidRPr="0042332B" w14:paraId="46EDC7BC" w14:textId="77777777" w:rsidTr="000E5C3E">
        <w:trPr>
          <w:trHeight w:val="20"/>
          <w:jc w:val="center"/>
        </w:trPr>
        <w:tc>
          <w:tcPr>
            <w:tcW w:w="1433" w:type="dxa"/>
            <w:vMerge w:val="restart"/>
            <w:vAlign w:val="center"/>
          </w:tcPr>
          <w:p w14:paraId="7EA5BCDE" w14:textId="77777777" w:rsidR="00B80550" w:rsidRPr="0042332B" w:rsidRDefault="00B80550" w:rsidP="000E5C3E">
            <w:pPr>
              <w:pStyle w:val="TAH"/>
            </w:pPr>
            <w:r w:rsidRPr="0042332B">
              <w:t>NR CA configuration</w:t>
            </w:r>
          </w:p>
        </w:tc>
        <w:tc>
          <w:tcPr>
            <w:tcW w:w="1054" w:type="dxa"/>
            <w:vMerge w:val="restart"/>
            <w:vAlign w:val="center"/>
          </w:tcPr>
          <w:p w14:paraId="374B92A6" w14:textId="77777777" w:rsidR="00B80550" w:rsidRPr="0042332B" w:rsidRDefault="00B80550" w:rsidP="000E5C3E">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0E5C3E">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0E5C3E">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0E5C3E">
            <w:pPr>
              <w:pStyle w:val="TAH"/>
            </w:pPr>
            <w:r w:rsidRPr="0042332B">
              <w:t>Bandwidth combination set</w:t>
            </w:r>
          </w:p>
        </w:tc>
      </w:tr>
      <w:tr w:rsidR="00B80550" w:rsidRPr="0042332B" w14:paraId="302190FC" w14:textId="77777777" w:rsidTr="000E5C3E">
        <w:trPr>
          <w:trHeight w:val="1008"/>
          <w:jc w:val="center"/>
        </w:trPr>
        <w:tc>
          <w:tcPr>
            <w:tcW w:w="1433" w:type="dxa"/>
            <w:vMerge/>
            <w:vAlign w:val="center"/>
          </w:tcPr>
          <w:p w14:paraId="2B1443F3" w14:textId="77777777" w:rsidR="00B80550" w:rsidRPr="0042332B" w:rsidRDefault="00B80550" w:rsidP="000E5C3E">
            <w:pPr>
              <w:pStyle w:val="TAH"/>
              <w:rPr>
                <w:rFonts w:ascii="Times New Roman" w:hAnsi="Times New Roman"/>
              </w:rPr>
            </w:pPr>
          </w:p>
        </w:tc>
        <w:tc>
          <w:tcPr>
            <w:tcW w:w="1054" w:type="dxa"/>
            <w:vMerge/>
          </w:tcPr>
          <w:p w14:paraId="437F9426" w14:textId="77777777" w:rsidR="00B80550" w:rsidRPr="0042332B" w:rsidRDefault="00B80550" w:rsidP="000E5C3E">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0E5C3E">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0E5C3E">
            <w:pPr>
              <w:pStyle w:val="TAH"/>
            </w:pPr>
            <w:r w:rsidRPr="0042332B">
              <w:t>Channel bandwidths for carrier [MHz]</w:t>
            </w:r>
          </w:p>
        </w:tc>
        <w:tc>
          <w:tcPr>
            <w:tcW w:w="1209" w:type="dxa"/>
          </w:tcPr>
          <w:p w14:paraId="67DB9054" w14:textId="77777777" w:rsidR="00B80550" w:rsidRPr="0042332B" w:rsidRDefault="00B80550" w:rsidP="000E5C3E">
            <w:pPr>
              <w:pStyle w:val="TAH"/>
            </w:pPr>
            <w:r w:rsidRPr="0042332B">
              <w:t>Channel bandwidths for carrier [MHz]</w:t>
            </w:r>
          </w:p>
        </w:tc>
        <w:tc>
          <w:tcPr>
            <w:tcW w:w="1089" w:type="dxa"/>
          </w:tcPr>
          <w:p w14:paraId="6D3CC6DF" w14:textId="77777777" w:rsidR="00B80550" w:rsidRPr="0042332B" w:rsidRDefault="00B80550" w:rsidP="000E5C3E">
            <w:pPr>
              <w:pStyle w:val="TAH"/>
            </w:pPr>
            <w:r w:rsidRPr="0042332B">
              <w:t>Channel bandwidths for carrier [MHz]</w:t>
            </w:r>
          </w:p>
        </w:tc>
        <w:tc>
          <w:tcPr>
            <w:tcW w:w="1092" w:type="dxa"/>
          </w:tcPr>
          <w:p w14:paraId="4FA6497A" w14:textId="77777777" w:rsidR="00B80550" w:rsidRPr="0042332B" w:rsidRDefault="00B80550" w:rsidP="000E5C3E">
            <w:pPr>
              <w:pStyle w:val="TAH"/>
            </w:pPr>
            <w:r w:rsidRPr="0042332B">
              <w:t>Channel bandwidths for carrier [MHz]</w:t>
            </w:r>
          </w:p>
        </w:tc>
        <w:tc>
          <w:tcPr>
            <w:tcW w:w="1089" w:type="dxa"/>
            <w:vMerge/>
            <w:vAlign w:val="center"/>
          </w:tcPr>
          <w:p w14:paraId="395DBFE3" w14:textId="77777777" w:rsidR="00B80550" w:rsidRPr="0042332B" w:rsidRDefault="00B80550" w:rsidP="000E5C3E">
            <w:pPr>
              <w:pStyle w:val="TAH"/>
            </w:pPr>
          </w:p>
        </w:tc>
        <w:tc>
          <w:tcPr>
            <w:tcW w:w="1148" w:type="dxa"/>
            <w:vMerge/>
            <w:vAlign w:val="center"/>
          </w:tcPr>
          <w:p w14:paraId="5C9736E3" w14:textId="77777777" w:rsidR="00B80550" w:rsidRPr="0042332B" w:rsidRDefault="00B80550" w:rsidP="000E5C3E">
            <w:pPr>
              <w:pStyle w:val="TAH"/>
            </w:pPr>
          </w:p>
        </w:tc>
      </w:tr>
      <w:tr w:rsidR="00B80550" w:rsidRPr="00372374" w14:paraId="62008CC3" w14:textId="77777777" w:rsidTr="000E5C3E">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0E5C3E">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0E5C3E">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0E5C3E">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0E5C3E">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0E5C3E">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0E5C3E">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0E5C3E">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0E5C3E">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0E5C3E">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0E5C3E">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0E5C3E">
            <w:pPr>
              <w:keepNext/>
              <w:keepLines/>
              <w:jc w:val="center"/>
              <w:rPr>
                <w:rFonts w:ascii="Arial" w:hAnsi="Arial"/>
                <w:color w:val="FF0000"/>
                <w:sz w:val="18"/>
                <w:lang w:val="x-none" w:eastAsia="zh-CN"/>
              </w:rPr>
            </w:pPr>
          </w:p>
        </w:tc>
      </w:tr>
      <w:tr w:rsidR="00B80550" w:rsidRPr="00372374" w14:paraId="5E86F568" w14:textId="77777777" w:rsidTr="000E5C3E">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0E5C3E">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0E5C3E">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652" w:name="_Toc19187749"/>
      <w:r>
        <w:rPr>
          <w:szCs w:val="28"/>
          <w:lang w:val="en-US"/>
        </w:rPr>
        <w:t>6.4</w:t>
      </w:r>
      <w:r w:rsidRPr="00B80550">
        <w:rPr>
          <w:szCs w:val="28"/>
          <w:lang w:val="en-US"/>
        </w:rPr>
        <w:t>.2</w:t>
      </w:r>
      <w:r w:rsidRPr="00B80550">
        <w:rPr>
          <w:szCs w:val="28"/>
          <w:lang w:val="en-US"/>
        </w:rPr>
        <w:tab/>
        <w:t>Co-existence studies</w:t>
      </w:r>
      <w:bookmarkEnd w:id="652"/>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653" w:name="_Toc19187750"/>
      <w:r>
        <w:rPr>
          <w:szCs w:val="28"/>
          <w:lang w:val="en-US"/>
        </w:rPr>
        <w:t>6.4</w:t>
      </w:r>
      <w:r w:rsidRPr="005C1EA6">
        <w:rPr>
          <w:szCs w:val="28"/>
          <w:lang w:val="en-US"/>
        </w:rPr>
        <w:t>.3</w:t>
      </w:r>
      <w:r w:rsidRPr="005C1EA6">
        <w:rPr>
          <w:szCs w:val="28"/>
          <w:lang w:val="en-US"/>
        </w:rPr>
        <w:tab/>
        <w:t>REFSENS</w:t>
      </w:r>
      <w:bookmarkEnd w:id="653"/>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1B186143" w14:textId="1403EF69" w:rsidR="00E531EB" w:rsidRPr="000B4575" w:rsidRDefault="00E531EB" w:rsidP="00E531EB">
      <w:pPr>
        <w:pStyle w:val="Heading2"/>
        <w:rPr>
          <w:lang w:val="en-US" w:eastAsia="zh-CN"/>
        </w:rPr>
      </w:pPr>
      <w:bookmarkStart w:id="654" w:name="_Toc19187751"/>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645"/>
      <w:r>
        <w:rPr>
          <w:lang w:val="en-US" w:eastAsia="zh-CN"/>
        </w:rPr>
        <w:t>n257a</w:t>
      </w:r>
      <w:r>
        <w:rPr>
          <w:rFonts w:hint="eastAsia"/>
          <w:lang w:val="en-US" w:eastAsia="ja-JP"/>
        </w:rPr>
        <w:t xml:space="preserve"> </w:t>
      </w:r>
      <w:r>
        <w:rPr>
          <w:lang w:val="en-US" w:eastAsia="zh-CN"/>
        </w:rPr>
        <w:t>(x=2, 3, 4, 5, 6, 7, 8, a=G, H, I, J, K, L, M)</w:t>
      </w:r>
      <w:bookmarkEnd w:id="646"/>
      <w:bookmarkEnd w:id="654"/>
    </w:p>
    <w:p w14:paraId="11580875" w14:textId="60EF9E1D" w:rsidR="00E531EB" w:rsidRPr="00315867" w:rsidRDefault="00E531EB" w:rsidP="00E531EB">
      <w:pPr>
        <w:pStyle w:val="Heading3"/>
        <w:rPr>
          <w:lang w:val="en-US"/>
        </w:rPr>
      </w:pPr>
      <w:bookmarkStart w:id="655" w:name="_Toc521487473"/>
      <w:bookmarkStart w:id="656" w:name="_Toc531769361"/>
      <w:bookmarkStart w:id="657" w:name="_Toc19187752"/>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655"/>
      <w:bookmarkEnd w:id="656"/>
      <w:bookmarkEnd w:id="657"/>
    </w:p>
    <w:p w14:paraId="79491E0F" w14:textId="55C1511B" w:rsidR="00E531EB" w:rsidRPr="00676D92" w:rsidRDefault="00E531EB" w:rsidP="00E531EB">
      <w:pPr>
        <w:pStyle w:val="TH"/>
      </w:pPr>
      <w:bookmarkStart w:id="658"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659"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660" w:name="_Toc531769362"/>
      <w:bookmarkStart w:id="661" w:name="_Toc19187753"/>
      <w:bookmarkEnd w:id="659"/>
      <w:r>
        <w:rPr>
          <w:lang w:val="en-US"/>
        </w:rPr>
        <w:t>7.1</w:t>
      </w:r>
      <w:r w:rsidRPr="00315867">
        <w:rPr>
          <w:lang w:val="en-US"/>
        </w:rPr>
        <w:t>.2</w:t>
      </w:r>
      <w:r w:rsidRPr="00315867">
        <w:rPr>
          <w:lang w:val="en-US"/>
        </w:rPr>
        <w:tab/>
        <w:t>UE co-existence studies</w:t>
      </w:r>
      <w:bookmarkEnd w:id="658"/>
      <w:bookmarkEnd w:id="660"/>
      <w:bookmarkEnd w:id="661"/>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662" w:name="_Toc526256238"/>
      <w:bookmarkStart w:id="663" w:name="_Toc531769363"/>
      <w:bookmarkStart w:id="664" w:name="_Toc19187754"/>
      <w:r>
        <w:rPr>
          <w:lang w:val="en-US"/>
        </w:rPr>
        <w:t>7.2</w:t>
      </w:r>
      <w:r w:rsidRPr="00FF52D4">
        <w:rPr>
          <w:lang w:val="en-US" w:eastAsia="ja-JP"/>
        </w:rPr>
        <w:tab/>
      </w:r>
      <w:r w:rsidRPr="00FF52D4">
        <w:rPr>
          <w:lang w:val="en-US"/>
        </w:rPr>
        <w:t>CA_</w:t>
      </w:r>
      <w:r w:rsidRPr="00FF52D4">
        <w:rPr>
          <w:lang w:val="en-US" w:eastAsia="ja-JP"/>
        </w:rPr>
        <w:t>n25</w:t>
      </w:r>
      <w:bookmarkEnd w:id="662"/>
      <w:r w:rsidRPr="00FF52D4">
        <w:rPr>
          <w:lang w:val="en-US" w:eastAsia="ja-JP"/>
        </w:rPr>
        <w:t>8</w:t>
      </w:r>
      <w:bookmarkEnd w:id="663"/>
      <w:bookmarkEnd w:id="664"/>
    </w:p>
    <w:p w14:paraId="13FC2A39" w14:textId="67C2ED40" w:rsidR="00FF52D4" w:rsidRPr="00FF52D4" w:rsidRDefault="00FF52D4" w:rsidP="00FF52D4">
      <w:pPr>
        <w:pStyle w:val="Heading3"/>
        <w:rPr>
          <w:lang w:val="en-US"/>
        </w:rPr>
      </w:pPr>
      <w:bookmarkStart w:id="665" w:name="_Toc526256239"/>
      <w:bookmarkStart w:id="666" w:name="_Toc531769364"/>
      <w:bookmarkStart w:id="667" w:name="_Toc19187755"/>
      <w:r>
        <w:rPr>
          <w:lang w:val="en-US" w:eastAsia="zh-CN"/>
        </w:rPr>
        <w:t>7.2</w:t>
      </w:r>
      <w:r w:rsidRPr="00FF52D4">
        <w:rPr>
          <w:lang w:val="en-US" w:eastAsia="zh-CN"/>
        </w:rPr>
        <w:t>.1</w:t>
      </w:r>
      <w:r w:rsidRPr="00FF52D4">
        <w:rPr>
          <w:lang w:val="en-US" w:eastAsia="zh-CN"/>
        </w:rPr>
        <w:tab/>
        <w:t>Operating bands for CA</w:t>
      </w:r>
      <w:bookmarkEnd w:id="665"/>
      <w:bookmarkEnd w:id="666"/>
      <w:bookmarkEnd w:id="667"/>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668" w:name="_Toc526256240"/>
      <w:bookmarkStart w:id="669" w:name="_Toc531769365"/>
      <w:bookmarkStart w:id="670" w:name="_Toc19187756"/>
      <w:r>
        <w:rPr>
          <w:lang w:val="en-US" w:eastAsia="zh-CN"/>
        </w:rPr>
        <w:t>7.2</w:t>
      </w:r>
      <w:r w:rsidRPr="00FF52D4">
        <w:rPr>
          <w:lang w:val="en-US" w:eastAsia="zh-CN"/>
        </w:rPr>
        <w:t>.2</w:t>
      </w:r>
      <w:r w:rsidRPr="00FF52D4">
        <w:rPr>
          <w:lang w:val="en-US" w:eastAsia="zh-CN"/>
        </w:rPr>
        <w:tab/>
        <w:t>Channel bandwidths per operating band for CA</w:t>
      </w:r>
      <w:bookmarkEnd w:id="668"/>
      <w:bookmarkEnd w:id="669"/>
      <w:bookmarkEnd w:id="670"/>
    </w:p>
    <w:p w14:paraId="23F21567" w14:textId="645602C0" w:rsidR="00FF52D4" w:rsidRPr="00676D92" w:rsidRDefault="00FF52D4" w:rsidP="00FF52D4">
      <w:pPr>
        <w:pStyle w:val="TH"/>
      </w:pPr>
      <w:bookmarkStart w:id="671"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52D4"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52D4" w:rsidRPr="00676D92" w:rsidRDefault="00FF52D4" w:rsidP="00FF52D4">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0000430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52D4" w:rsidRPr="00676D92" w:rsidRDefault="00FF52D4" w:rsidP="00FF52D4">
            <w:pPr>
              <w:pStyle w:val="TAC"/>
              <w:rPr>
                <w:lang w:eastAsia="ja-JP"/>
              </w:rPr>
            </w:pPr>
            <w:r w:rsidRPr="00676D92">
              <w:rPr>
                <w:lang w:eastAsia="ja-JP"/>
              </w:rPr>
              <w:t>1</w:t>
            </w:r>
          </w:p>
        </w:tc>
      </w:tr>
      <w:tr w:rsidR="00FF52D4"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52D4" w:rsidRPr="00676D92" w:rsidRDefault="00FF52D4" w:rsidP="00FF52D4">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1BA50E2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52D4" w:rsidRPr="00676D92" w:rsidRDefault="00FF52D4" w:rsidP="00FF52D4">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52D4" w:rsidRPr="00676D92" w:rsidRDefault="00FF52D4" w:rsidP="00FF52D4">
            <w:pPr>
              <w:pStyle w:val="TAC"/>
              <w:rPr>
                <w:lang w:eastAsia="ja-JP"/>
              </w:rPr>
            </w:pPr>
          </w:p>
        </w:tc>
      </w:tr>
      <w:tr w:rsidR="00FF52D4"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52D4" w:rsidRPr="00676D92" w:rsidRDefault="00FF52D4" w:rsidP="00FF52D4">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51B1F855"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52D4" w:rsidRPr="00676D92" w:rsidRDefault="00FF52D4" w:rsidP="00FF52D4">
            <w:pPr>
              <w:pStyle w:val="TAC"/>
              <w:rPr>
                <w:lang w:eastAsia="ja-JP"/>
              </w:rPr>
            </w:pPr>
            <w:r w:rsidRPr="00676D92">
              <w:rPr>
                <w:lang w:eastAsia="ja-JP"/>
              </w:rPr>
              <w:t>2</w:t>
            </w:r>
          </w:p>
        </w:tc>
      </w:tr>
      <w:tr w:rsidR="00FF52D4"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52D4" w:rsidRPr="00676D92" w:rsidRDefault="00FF52D4" w:rsidP="00FF52D4">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5DAC43FB"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52D4" w:rsidRPr="00676D92" w:rsidRDefault="00FF52D4" w:rsidP="00FF52D4">
            <w:pPr>
              <w:pStyle w:val="TAC"/>
              <w:rPr>
                <w:lang w:eastAsia="ja-JP"/>
              </w:rPr>
            </w:pPr>
          </w:p>
        </w:tc>
      </w:tr>
      <w:tr w:rsidR="00FF52D4"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52D4" w:rsidRPr="00676D92" w:rsidRDefault="00FF52D4" w:rsidP="00FF52D4">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2DA42873"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52D4" w:rsidRPr="00676D92" w:rsidRDefault="00FF52D4" w:rsidP="00FF52D4">
            <w:pPr>
              <w:pStyle w:val="TAC"/>
              <w:rPr>
                <w:lang w:eastAsia="ja-JP"/>
              </w:rPr>
            </w:pPr>
          </w:p>
        </w:tc>
      </w:tr>
      <w:tr w:rsidR="00FF52D4"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52D4" w:rsidRPr="00676D92" w:rsidRDefault="00FF52D4" w:rsidP="00FF52D4">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1B80826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52D4" w:rsidRPr="00676D92" w:rsidRDefault="00FF52D4" w:rsidP="00FF52D4">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52D4" w:rsidRPr="00676D92" w:rsidRDefault="00FF52D4" w:rsidP="00FF52D4">
            <w:pPr>
              <w:pStyle w:val="TAC"/>
              <w:rPr>
                <w:lang w:eastAsia="ja-JP"/>
              </w:rPr>
            </w:pPr>
            <w:r w:rsidRPr="00676D92">
              <w:rPr>
                <w:lang w:eastAsia="ja-JP"/>
              </w:rPr>
              <w:t>3</w:t>
            </w:r>
          </w:p>
        </w:tc>
      </w:tr>
      <w:tr w:rsidR="00FF52D4"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52D4" w:rsidRPr="00676D92" w:rsidRDefault="00FF52D4" w:rsidP="00FF52D4">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0829C73C"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52D4" w:rsidRPr="00676D92" w:rsidRDefault="00FF52D4" w:rsidP="00FF52D4">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52D4" w:rsidRPr="00676D92" w:rsidRDefault="00FF52D4" w:rsidP="00FF52D4">
            <w:pPr>
              <w:pStyle w:val="TAC"/>
              <w:rPr>
                <w:lang w:eastAsia="ja-JP"/>
              </w:rPr>
            </w:pPr>
          </w:p>
        </w:tc>
      </w:tr>
      <w:tr w:rsidR="00FF52D4"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52D4" w:rsidRPr="00676D92" w:rsidRDefault="00FF52D4" w:rsidP="00FF52D4">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52558A89"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52D4" w:rsidRPr="00676D92" w:rsidRDefault="00FF52D4" w:rsidP="00FF52D4">
            <w:pPr>
              <w:pStyle w:val="TAC"/>
              <w:rPr>
                <w:lang w:eastAsia="ja-JP"/>
              </w:rPr>
            </w:pPr>
          </w:p>
        </w:tc>
      </w:tr>
      <w:tr w:rsidR="00FF52D4"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52D4" w:rsidRPr="00676D92" w:rsidRDefault="00FF52D4" w:rsidP="00FF52D4">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5175625A"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52D4" w:rsidRPr="00676D92" w:rsidRDefault="00FF52D4" w:rsidP="00FF52D4">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52D4" w:rsidRPr="00676D92" w:rsidRDefault="00FF52D4" w:rsidP="00FF52D4">
            <w:pPr>
              <w:pStyle w:val="TAC"/>
              <w:rPr>
                <w:lang w:eastAsia="ja-JP"/>
              </w:rPr>
            </w:pPr>
          </w:p>
        </w:tc>
      </w:tr>
      <w:tr w:rsidR="00FF52D4"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52D4" w:rsidRPr="00676D92" w:rsidRDefault="00FF52D4" w:rsidP="00FF52D4">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5AE94891"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52D4" w:rsidRPr="00676D92" w:rsidRDefault="00FF52D4" w:rsidP="00FF52D4">
            <w:pPr>
              <w:pStyle w:val="TAC"/>
              <w:rPr>
                <w:lang w:eastAsia="ja-JP"/>
              </w:rPr>
            </w:pPr>
          </w:p>
        </w:tc>
      </w:tr>
      <w:tr w:rsidR="00FF52D4"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52D4" w:rsidRPr="00676D92" w:rsidRDefault="00FF52D4" w:rsidP="00FF52D4">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67ED36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52D4" w:rsidRPr="00676D92" w:rsidRDefault="00FF52D4" w:rsidP="00FF52D4">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52D4" w:rsidRPr="00676D92" w:rsidRDefault="00FF52D4" w:rsidP="00FF52D4">
            <w:pPr>
              <w:pStyle w:val="TAC"/>
              <w:rPr>
                <w:lang w:eastAsia="ja-JP"/>
              </w:rPr>
            </w:pPr>
          </w:p>
        </w:tc>
      </w:tr>
      <w:tr w:rsidR="00FF52D4"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52D4" w:rsidRPr="00676D92" w:rsidRDefault="00FF52D4" w:rsidP="00FF52D4">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CB10DC7"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52D4" w:rsidRPr="00676D92" w:rsidRDefault="00FF52D4" w:rsidP="00FF52D4">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52D4" w:rsidRPr="00676D92" w:rsidRDefault="00FF52D4" w:rsidP="00FF52D4">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672" w:name="_Toc531769366"/>
      <w:bookmarkStart w:id="673" w:name="_Toc19187757"/>
      <w:r>
        <w:rPr>
          <w:lang w:eastAsia="zh-CN"/>
        </w:rPr>
        <w:t>7.2</w:t>
      </w:r>
      <w:r w:rsidRPr="00A222F2">
        <w:rPr>
          <w:lang w:eastAsia="zh-CN"/>
        </w:rPr>
        <w:t>.3</w:t>
      </w:r>
      <w:r w:rsidRPr="00A222F2">
        <w:rPr>
          <w:lang w:eastAsia="zh-CN"/>
        </w:rPr>
        <w:tab/>
        <w:t>Co-existence studies</w:t>
      </w:r>
      <w:bookmarkEnd w:id="671"/>
      <w:bookmarkEnd w:id="672"/>
      <w:bookmarkEnd w:id="673"/>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674" w:name="_Toc531769367"/>
      <w:bookmarkStart w:id="675" w:name="_Toc19187758"/>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647"/>
      <w:bookmarkEnd w:id="648"/>
      <w:bookmarkEnd w:id="649"/>
      <w:bookmarkEnd w:id="674"/>
      <w:bookmarkEnd w:id="675"/>
    </w:p>
    <w:p w14:paraId="1BF894CF" w14:textId="77777777" w:rsidR="00C85354" w:rsidRDefault="00C85354" w:rsidP="00C85354">
      <w:pPr>
        <w:pStyle w:val="Heading2"/>
        <w:rPr>
          <w:rFonts w:ascii="Calibri" w:hAnsi="Calibri"/>
          <w:sz w:val="22"/>
          <w:szCs w:val="22"/>
          <w:lang w:val="en-US" w:eastAsia="zh-CN"/>
        </w:rPr>
      </w:pPr>
      <w:bookmarkStart w:id="676" w:name="_Toc523749807"/>
      <w:bookmarkStart w:id="677" w:name="_Toc523750869"/>
      <w:bookmarkStart w:id="678" w:name="_Toc527979882"/>
      <w:bookmarkStart w:id="679" w:name="_Toc531769368"/>
      <w:bookmarkStart w:id="680" w:name="_Toc19187759"/>
      <w:bookmarkStart w:id="681" w:name="_Toc431474608"/>
      <w:bookmarkStart w:id="682" w:name="_Toc443593771"/>
      <w:bookmarkStart w:id="683" w:name="_Toc460338149"/>
      <w:bookmarkEnd w:id="650"/>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676"/>
      <w:bookmarkEnd w:id="677"/>
      <w:bookmarkEnd w:id="678"/>
      <w:bookmarkEnd w:id="679"/>
      <w:bookmarkEnd w:id="680"/>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684" w:name="_Toc523749809"/>
      <w:bookmarkStart w:id="685"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686" w:name="_Toc527979883"/>
      <w:bookmarkStart w:id="687"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688" w:name="_Toc19187760"/>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684"/>
      <w:bookmarkEnd w:id="685"/>
      <w:bookmarkEnd w:id="686"/>
      <w:bookmarkEnd w:id="687"/>
      <w:bookmarkEnd w:id="688"/>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681"/>
      <w:bookmarkEnd w:id="682"/>
      <w:bookmarkEnd w:id="683"/>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689"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690" w:name="_Toc527979884"/>
      <w:bookmarkStart w:id="691"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692" w:name="_Toc19187761"/>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689"/>
      <w:r w:rsidR="006C1C3B">
        <w:rPr>
          <w:lang w:val="en-US" w:eastAsia="ja-JP"/>
        </w:rPr>
        <w:t>1</w:t>
      </w:r>
      <w:bookmarkEnd w:id="690"/>
      <w:bookmarkEnd w:id="691"/>
      <w:bookmarkEnd w:id="692"/>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693" w:name="_Toc523750879"/>
    </w:p>
    <w:p w14:paraId="3D23A7E5" w14:textId="000C83D1" w:rsidR="00953E16" w:rsidRDefault="00953E16" w:rsidP="00953E16">
      <w:pPr>
        <w:pStyle w:val="TH"/>
        <w:rPr>
          <w:b w:val="0"/>
          <w:bCs/>
          <w:color w:val="FF0000"/>
          <w:sz w:val="36"/>
          <w:lang w:val="en-US"/>
        </w:rPr>
      </w:pPr>
      <w:bookmarkStart w:id="694" w:name="_Toc527979885"/>
      <w:bookmarkStart w:id="695"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696" w:name="_Toc19187762"/>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693"/>
      <w:bookmarkEnd w:id="694"/>
      <w:bookmarkEnd w:id="695"/>
      <w:bookmarkEnd w:id="696"/>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697" w:name="_Toc523749816"/>
      <w:bookmarkStart w:id="698" w:name="_Toc523750880"/>
      <w:bookmarkStart w:id="699" w:name="_Toc527979886"/>
      <w:bookmarkStart w:id="700"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701" w:name="_Toc19187763"/>
      <w:r w:rsidRPr="00077FF6">
        <w:rPr>
          <w:lang w:val="en-US"/>
        </w:rPr>
        <w:t xml:space="preserve">Annex A: </w:t>
      </w:r>
      <w:r w:rsidR="00E8629F" w:rsidRPr="00077FF6">
        <w:rPr>
          <w:lang w:val="en-US"/>
        </w:rPr>
        <w:t>Change history</w:t>
      </w:r>
      <w:bookmarkEnd w:id="697"/>
      <w:bookmarkEnd w:id="698"/>
      <w:bookmarkEnd w:id="699"/>
      <w:bookmarkEnd w:id="700"/>
      <w:bookmarkEnd w:id="7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CF4156">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567"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CF4156">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867"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DL_n41(2A)_UL_n41A”, Huawei, HiSilicon</w:t>
            </w:r>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567" w:type="dxa"/>
            <w:shd w:val="solid" w:color="FFFFFF" w:fill="auto"/>
          </w:tcPr>
          <w:p w14:paraId="6ED23BE1" w14:textId="4E8DDB18" w:rsidR="00692FF0" w:rsidRDefault="00692FF0" w:rsidP="00692FF0">
            <w:pPr>
              <w:pStyle w:val="TAL"/>
              <w:rPr>
                <w:lang w:val="en-GB"/>
              </w:rPr>
            </w:pPr>
            <w:r>
              <w:rPr>
                <w:lang w:val="en-GB"/>
              </w:rPr>
              <w:t>0.4.0</w:t>
            </w:r>
          </w:p>
        </w:tc>
        <w:tc>
          <w:tcPr>
            <w:tcW w:w="567" w:type="dxa"/>
            <w:shd w:val="solid" w:color="FFFFFF" w:fill="auto"/>
          </w:tcPr>
          <w:p w14:paraId="12500D78" w14:textId="3650688C" w:rsidR="00692FF0" w:rsidRDefault="00692FF0" w:rsidP="00692FF0">
            <w:pPr>
              <w:pStyle w:val="TAL"/>
              <w:rPr>
                <w:lang w:val="en-GB"/>
              </w:rPr>
            </w:pPr>
            <w:r>
              <w:rPr>
                <w:lang w:val="en-GB"/>
              </w:rPr>
              <w:t>0.5.0</w:t>
            </w:r>
          </w:p>
        </w:tc>
        <w:bookmarkStart w:id="702" w:name="_GoBack"/>
        <w:bookmarkEnd w:id="702"/>
      </w:tr>
      <w:tr w:rsidR="00604D05" w:rsidRPr="00515CBE" w14:paraId="7EEA9F5D" w14:textId="77777777" w:rsidTr="00CF4156">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3099D801" w:rsidR="00604D05" w:rsidRPr="0074521E" w:rsidRDefault="00FF785A" w:rsidP="00692FF0">
            <w:pPr>
              <w:pStyle w:val="TAL"/>
              <w:rPr>
                <w:lang w:val="en-GB"/>
              </w:rPr>
            </w:pPr>
            <w:r w:rsidRPr="00FF785A">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867"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567" w:type="dxa"/>
            <w:shd w:val="solid" w:color="FFFFFF" w:fill="auto"/>
          </w:tcPr>
          <w:p w14:paraId="118DDE44" w14:textId="160DB2FC" w:rsidR="00604D05" w:rsidRDefault="00604D05" w:rsidP="00692FF0">
            <w:pPr>
              <w:pStyle w:val="TAL"/>
              <w:rPr>
                <w:lang w:val="en-GB"/>
              </w:rPr>
            </w:pPr>
            <w:r>
              <w:rPr>
                <w:lang w:val="en-GB"/>
              </w:rPr>
              <w:t>0.5.0</w:t>
            </w:r>
          </w:p>
        </w:tc>
        <w:tc>
          <w:tcPr>
            <w:tcW w:w="567" w:type="dxa"/>
            <w:shd w:val="solid" w:color="FFFFFF" w:fill="auto"/>
          </w:tcPr>
          <w:p w14:paraId="0A948623" w14:textId="59B7E6CA" w:rsidR="00604D05" w:rsidRDefault="00604D05" w:rsidP="00692FF0">
            <w:pPr>
              <w:pStyle w:val="TAL"/>
              <w:rPr>
                <w:lang w:val="en-GB"/>
              </w:rPr>
            </w:pPr>
            <w:r>
              <w:rPr>
                <w:lang w:val="en-GB"/>
              </w:rPr>
              <w:t>0.6.0</w:t>
            </w:r>
          </w:p>
        </w:tc>
      </w:tr>
      <w:tr w:rsidR="000E5C3E" w:rsidRPr="00515CBE" w14:paraId="2605559B" w14:textId="77777777" w:rsidTr="00CF4156">
        <w:trPr>
          <w:ins w:id="703" w:author="Per Lindell" w:date="2019-09-12T13:14:00Z"/>
        </w:trPr>
        <w:tc>
          <w:tcPr>
            <w:tcW w:w="800" w:type="dxa"/>
            <w:shd w:val="solid" w:color="FFFFFF" w:fill="auto"/>
          </w:tcPr>
          <w:p w14:paraId="4E99C1AB" w14:textId="6C7061C3" w:rsidR="000E5C3E" w:rsidRDefault="000E5C3E" w:rsidP="000E5C3E">
            <w:pPr>
              <w:pStyle w:val="TAL"/>
              <w:rPr>
                <w:ins w:id="704" w:author="Per Lindell" w:date="2019-09-12T13:14:00Z"/>
                <w:lang w:val="en-GB"/>
              </w:rPr>
            </w:pPr>
            <w:ins w:id="705" w:author="Per Lindell" w:date="2019-09-12T13:14:00Z">
              <w:r>
                <w:rPr>
                  <w:lang w:val="en-GB"/>
                </w:rPr>
                <w:t>2019-10</w:t>
              </w:r>
            </w:ins>
          </w:p>
        </w:tc>
        <w:tc>
          <w:tcPr>
            <w:tcW w:w="901" w:type="dxa"/>
            <w:shd w:val="solid" w:color="FFFFFF" w:fill="auto"/>
          </w:tcPr>
          <w:p w14:paraId="7BA7AA23" w14:textId="2F4F3895" w:rsidR="000E5C3E" w:rsidRPr="00515CBE" w:rsidRDefault="000E5C3E" w:rsidP="000E5C3E">
            <w:pPr>
              <w:pStyle w:val="TAL"/>
              <w:rPr>
                <w:ins w:id="706" w:author="Per Lindell" w:date="2019-09-12T13:14:00Z"/>
                <w:lang w:val="en-GB"/>
              </w:rPr>
            </w:pPr>
            <w:ins w:id="707" w:author="Per Lindell" w:date="2019-09-12T13:14:00Z">
              <w:r w:rsidRPr="00515CBE">
                <w:rPr>
                  <w:lang w:val="en-GB"/>
                </w:rPr>
                <w:t>3GPP</w:t>
              </w:r>
              <w:r>
                <w:rPr>
                  <w:rFonts w:hint="eastAsia"/>
                  <w:lang w:val="en-GB" w:eastAsia="zh-CN"/>
                </w:rPr>
                <w:t xml:space="preserve"> </w:t>
              </w:r>
              <w:r>
                <w:rPr>
                  <w:lang w:val="en-GB"/>
                </w:rPr>
                <w:t>RAN4 #</w:t>
              </w:r>
              <w:r>
                <w:rPr>
                  <w:lang w:val="en-GB" w:eastAsia="zh-CN"/>
                </w:rPr>
                <w:t>92</w:t>
              </w:r>
            </w:ins>
            <w:ins w:id="708" w:author="Per Lindell" w:date="2019-09-12T13:15:00Z">
              <w:r>
                <w:rPr>
                  <w:lang w:val="en-GB" w:eastAsia="zh-CN"/>
                </w:rPr>
                <w:t>bis</w:t>
              </w:r>
            </w:ins>
          </w:p>
        </w:tc>
        <w:tc>
          <w:tcPr>
            <w:tcW w:w="993" w:type="dxa"/>
            <w:shd w:val="solid" w:color="FFFFFF" w:fill="auto"/>
          </w:tcPr>
          <w:p w14:paraId="6A370BEE" w14:textId="76A0B6FB" w:rsidR="000E5C3E" w:rsidRPr="00FF785A" w:rsidRDefault="003617E3" w:rsidP="000E5C3E">
            <w:pPr>
              <w:pStyle w:val="TAL"/>
              <w:rPr>
                <w:ins w:id="709" w:author="Per Lindell" w:date="2019-09-12T13:14:00Z"/>
                <w:lang w:val="en-GB"/>
              </w:rPr>
            </w:pPr>
            <w:ins w:id="710" w:author="Per Lindell" w:date="2019-10-04T17:32:00Z">
              <w:r w:rsidRPr="003617E3">
                <w:rPr>
                  <w:lang w:val="en-GB"/>
                </w:rPr>
                <w:t>R4-1912234</w:t>
              </w:r>
            </w:ins>
          </w:p>
        </w:tc>
        <w:tc>
          <w:tcPr>
            <w:tcW w:w="426" w:type="dxa"/>
            <w:shd w:val="solid" w:color="FFFFFF" w:fill="auto"/>
          </w:tcPr>
          <w:p w14:paraId="5CD1962E" w14:textId="77777777" w:rsidR="000E5C3E" w:rsidRPr="00515CBE" w:rsidRDefault="000E5C3E" w:rsidP="000E5C3E">
            <w:pPr>
              <w:pStyle w:val="TAL"/>
              <w:rPr>
                <w:ins w:id="711" w:author="Per Lindell" w:date="2019-09-12T13:14:00Z"/>
                <w:lang w:val="en-GB"/>
              </w:rPr>
            </w:pPr>
          </w:p>
        </w:tc>
        <w:tc>
          <w:tcPr>
            <w:tcW w:w="428" w:type="dxa"/>
            <w:shd w:val="solid" w:color="FFFFFF" w:fill="auto"/>
          </w:tcPr>
          <w:p w14:paraId="6F7B520D" w14:textId="77777777" w:rsidR="000E5C3E" w:rsidRPr="00515CBE" w:rsidRDefault="000E5C3E" w:rsidP="000E5C3E">
            <w:pPr>
              <w:pStyle w:val="TAL"/>
              <w:rPr>
                <w:ins w:id="712" w:author="Per Lindell" w:date="2019-09-12T13:14:00Z"/>
                <w:lang w:val="en-GB"/>
              </w:rPr>
            </w:pPr>
          </w:p>
        </w:tc>
        <w:tc>
          <w:tcPr>
            <w:tcW w:w="4867" w:type="dxa"/>
            <w:shd w:val="solid" w:color="FFFFFF" w:fill="auto"/>
          </w:tcPr>
          <w:p w14:paraId="3D2FC537" w14:textId="723AD3B1" w:rsidR="000E5C3E" w:rsidRPr="0006687D" w:rsidRDefault="000E5C3E" w:rsidP="000E5C3E">
            <w:pPr>
              <w:pStyle w:val="TAL"/>
              <w:rPr>
                <w:ins w:id="713" w:author="Per Lindell" w:date="2019-09-12T13:15:00Z"/>
                <w:lang w:val="en-US"/>
              </w:rPr>
            </w:pPr>
            <w:ins w:id="714" w:author="Per Lindell" w:date="2019-09-12T13:15:00Z">
              <w:r w:rsidRPr="0006687D">
                <w:rPr>
                  <w:lang w:val="en-US"/>
                </w:rPr>
                <w:t>Implemented TP´s from RAN4 #</w:t>
              </w:r>
              <w:r>
                <w:rPr>
                  <w:lang w:val="en-US"/>
                </w:rPr>
                <w:t>92</w:t>
              </w:r>
              <w:r w:rsidRPr="0006687D">
                <w:rPr>
                  <w:lang w:val="en-US"/>
                </w:rPr>
                <w:t>:</w:t>
              </w:r>
            </w:ins>
          </w:p>
          <w:p w14:paraId="6CAD96FC" w14:textId="77777777" w:rsidR="000E5C3E" w:rsidRPr="0006687D" w:rsidRDefault="000E5C3E" w:rsidP="000E5C3E">
            <w:pPr>
              <w:pStyle w:val="TAL"/>
              <w:rPr>
                <w:ins w:id="715" w:author="Per Lindell" w:date="2019-09-12T13:15:00Z"/>
                <w:lang w:val="en-US"/>
              </w:rPr>
            </w:pPr>
          </w:p>
          <w:p w14:paraId="173D065D" w14:textId="77777777" w:rsidR="000E5C3E" w:rsidRPr="0006687D" w:rsidRDefault="000E5C3E" w:rsidP="000E5C3E">
            <w:pPr>
              <w:pStyle w:val="TAL"/>
              <w:rPr>
                <w:ins w:id="716" w:author="Per Lindell" w:date="2019-09-12T13:16:00Z"/>
                <w:lang w:val="en-US"/>
              </w:rPr>
            </w:pPr>
            <w:ins w:id="717" w:author="Per Lindell" w:date="2019-09-12T13:15:00Z">
              <w:r w:rsidRPr="001B7F40">
                <w:t>R4-1910204, “TP for TR 38.716-01-01 for updated scope from RAN #84”, Ericsson</w:t>
              </w:r>
            </w:ins>
          </w:p>
          <w:p w14:paraId="1B4810D6" w14:textId="77777777" w:rsidR="000E5C3E" w:rsidRPr="0006687D" w:rsidRDefault="000E5C3E" w:rsidP="000E5C3E">
            <w:pPr>
              <w:pStyle w:val="TAL"/>
              <w:rPr>
                <w:ins w:id="718" w:author="Per Lindell" w:date="2019-09-12T13:16:00Z"/>
                <w:lang w:val="en-US"/>
              </w:rPr>
            </w:pPr>
          </w:p>
          <w:p w14:paraId="15D8E09E" w14:textId="77777777" w:rsidR="000E5C3E" w:rsidRPr="0006687D" w:rsidRDefault="000E5C3E" w:rsidP="000E5C3E">
            <w:pPr>
              <w:pStyle w:val="TAL"/>
              <w:rPr>
                <w:ins w:id="719" w:author="Per Lindell" w:date="2019-09-12T13:16:00Z"/>
                <w:lang w:val="en-US"/>
              </w:rPr>
            </w:pPr>
            <w:ins w:id="720" w:author="Per Lindell" w:date="2019-09-12T13:15:00Z">
              <w:r w:rsidRPr="001B7F40">
                <w:t>R4-1910298, “TP for 38.716-01-01 CA_n25(2A) REFSENS”, Sprint Corporation</w:t>
              </w:r>
            </w:ins>
          </w:p>
          <w:p w14:paraId="51F5419D" w14:textId="77777777" w:rsidR="000E5C3E" w:rsidRPr="0006687D" w:rsidRDefault="000E5C3E" w:rsidP="000E5C3E">
            <w:pPr>
              <w:pStyle w:val="TAL"/>
              <w:rPr>
                <w:ins w:id="721" w:author="Per Lindell" w:date="2019-09-12T13:16:00Z"/>
                <w:lang w:val="en-US"/>
              </w:rPr>
            </w:pPr>
          </w:p>
          <w:p w14:paraId="4A6059A1" w14:textId="77777777" w:rsidR="000E5C3E" w:rsidRPr="0006687D" w:rsidRDefault="000E5C3E" w:rsidP="000E5C3E">
            <w:pPr>
              <w:pStyle w:val="TAL"/>
              <w:rPr>
                <w:ins w:id="722" w:author="Per Lindell" w:date="2019-09-12T13:16:00Z"/>
                <w:lang w:val="en-US"/>
              </w:rPr>
            </w:pPr>
            <w:ins w:id="723" w:author="Per Lindell" w:date="2019-09-12T13:15:00Z">
              <w:r w:rsidRPr="001B7F40">
                <w:t>R4-1908935, “TP for TR 38.716-01-01: DL_n1B_UL_n1A”, Huawei, HiSilicon</w:t>
              </w:r>
            </w:ins>
          </w:p>
          <w:p w14:paraId="3C39EE29" w14:textId="77777777" w:rsidR="000E5C3E" w:rsidRPr="0006687D" w:rsidRDefault="000E5C3E" w:rsidP="000E5C3E">
            <w:pPr>
              <w:pStyle w:val="TAL"/>
              <w:rPr>
                <w:ins w:id="724" w:author="Per Lindell" w:date="2019-09-12T13:16:00Z"/>
                <w:lang w:val="en-US"/>
              </w:rPr>
            </w:pPr>
          </w:p>
          <w:p w14:paraId="6907B9C7" w14:textId="4C971FFE" w:rsidR="000E5C3E" w:rsidRPr="000E5C3E" w:rsidRDefault="000E5C3E" w:rsidP="000E5C3E">
            <w:pPr>
              <w:pStyle w:val="TAL"/>
              <w:rPr>
                <w:ins w:id="725" w:author="Per Lindell" w:date="2019-09-12T13:14:00Z"/>
                <w:lang w:val="en-US"/>
              </w:rPr>
            </w:pPr>
            <w:ins w:id="726" w:author="Per Lindell" w:date="2019-09-12T13:15:00Z">
              <w:r w:rsidRPr="001B7F40">
                <w:t>R4-1909895, “TP for 38.716-01-01: CA_n41C and CA_n41(2A) BCS1”, Sprint Corporation</w:t>
              </w:r>
            </w:ins>
          </w:p>
        </w:tc>
        <w:tc>
          <w:tcPr>
            <w:tcW w:w="567" w:type="dxa"/>
            <w:shd w:val="solid" w:color="FFFFFF" w:fill="auto"/>
          </w:tcPr>
          <w:p w14:paraId="686EE746" w14:textId="5FA94CAA" w:rsidR="000E5C3E" w:rsidRDefault="000E5C3E" w:rsidP="000E5C3E">
            <w:pPr>
              <w:pStyle w:val="TAL"/>
              <w:rPr>
                <w:ins w:id="727" w:author="Per Lindell" w:date="2019-09-12T13:14:00Z"/>
                <w:lang w:val="en-GB"/>
              </w:rPr>
            </w:pPr>
            <w:ins w:id="728" w:author="Per Lindell" w:date="2019-09-12T13:15:00Z">
              <w:r>
                <w:rPr>
                  <w:lang w:val="en-GB"/>
                </w:rPr>
                <w:t>0.6.0</w:t>
              </w:r>
            </w:ins>
          </w:p>
        </w:tc>
        <w:tc>
          <w:tcPr>
            <w:tcW w:w="567" w:type="dxa"/>
            <w:shd w:val="solid" w:color="FFFFFF" w:fill="auto"/>
          </w:tcPr>
          <w:p w14:paraId="01AB5C6C" w14:textId="3DB234A8" w:rsidR="000E5C3E" w:rsidRDefault="000E5C3E" w:rsidP="000E5C3E">
            <w:pPr>
              <w:pStyle w:val="TAL"/>
              <w:rPr>
                <w:ins w:id="729" w:author="Per Lindell" w:date="2019-09-12T13:14:00Z"/>
                <w:lang w:val="en-GB"/>
              </w:rPr>
            </w:pPr>
            <w:ins w:id="730" w:author="Per Lindell" w:date="2019-09-12T13:15:00Z">
              <w:r>
                <w:rPr>
                  <w:lang w:val="en-GB"/>
                </w:rPr>
                <w:t>0.7.0</w:t>
              </w:r>
            </w:ins>
          </w:p>
        </w:tc>
      </w:tr>
      <w:bookmarkEnd w:id="537"/>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0E5C3E" w:rsidRDefault="000E5C3E">
      <w:r>
        <w:separator/>
      </w:r>
    </w:p>
  </w:endnote>
  <w:endnote w:type="continuationSeparator" w:id="0">
    <w:p w14:paraId="317206A8" w14:textId="77777777" w:rsidR="000E5C3E" w:rsidRDefault="000E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0E5C3E" w:rsidRDefault="000E5C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0E5C3E" w:rsidRDefault="000E5C3E">
      <w:r>
        <w:separator/>
      </w:r>
    </w:p>
  </w:footnote>
  <w:footnote w:type="continuationSeparator" w:id="0">
    <w:p w14:paraId="7376F03E" w14:textId="77777777" w:rsidR="000E5C3E" w:rsidRDefault="000E5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3D9E2341" w:rsidR="000E5C3E" w:rsidRDefault="000E5C3E">
    <w:pPr>
      <w:pStyle w:val="Header"/>
      <w:framePr w:wrap="auto" w:vAnchor="text" w:hAnchor="margin" w:xAlign="right" w:y="1"/>
      <w:widowControl/>
    </w:pPr>
    <w:r>
      <w:fldChar w:fldCharType="begin"/>
    </w:r>
    <w:r>
      <w:instrText xml:space="preserve"> STYLEREF ZA </w:instrText>
    </w:r>
    <w:r>
      <w:fldChar w:fldCharType="separate"/>
    </w:r>
    <w:r w:rsidR="003617E3">
      <w:t>3GPP TR 38.716-01-01 V0.67.0 (2019-0810)</w:t>
    </w:r>
    <w:r>
      <w:fldChar w:fldCharType="end"/>
    </w:r>
  </w:p>
  <w:p w14:paraId="1BF89D90" w14:textId="77777777" w:rsidR="000E5C3E" w:rsidRDefault="000E5C3E">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095ED998" w:rsidR="000E5C3E" w:rsidRDefault="000E5C3E">
    <w:pPr>
      <w:pStyle w:val="Header"/>
      <w:framePr w:wrap="auto" w:vAnchor="text" w:hAnchor="margin" w:y="1"/>
      <w:widowControl/>
    </w:pPr>
    <w:r>
      <w:fldChar w:fldCharType="begin"/>
    </w:r>
    <w:r>
      <w:instrText xml:space="preserve"> STYLEREF ZGSM </w:instrText>
    </w:r>
    <w:r>
      <w:fldChar w:fldCharType="separate"/>
    </w:r>
    <w:r w:rsidR="003617E3">
      <w:t>Release 16</w:t>
    </w:r>
    <w:r>
      <w:fldChar w:fldCharType="end"/>
    </w:r>
  </w:p>
  <w:p w14:paraId="1BF89D92" w14:textId="77777777" w:rsidR="000E5C3E" w:rsidRDefault="000E5C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C3E"/>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17E3"/>
    <w:rsid w:val="003628B9"/>
    <w:rsid w:val="00362D8F"/>
    <w:rsid w:val="00367724"/>
    <w:rsid w:val="003770F6"/>
    <w:rsid w:val="00393042"/>
    <w:rsid w:val="00394AD5"/>
    <w:rsid w:val="0039642D"/>
    <w:rsid w:val="003A2E40"/>
    <w:rsid w:val="003B755E"/>
    <w:rsid w:val="003C228E"/>
    <w:rsid w:val="003C51E7"/>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348A"/>
    <w:rsid w:val="005C1EA6"/>
    <w:rsid w:val="006016E1"/>
    <w:rsid w:val="00604D05"/>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3BE4"/>
    <w:rsid w:val="00A9420E"/>
    <w:rsid w:val="00A97648"/>
    <w:rsid w:val="00AC6D6B"/>
    <w:rsid w:val="00AD7736"/>
    <w:rsid w:val="00AE7868"/>
    <w:rsid w:val="00AF0407"/>
    <w:rsid w:val="00B163F8"/>
    <w:rsid w:val="00B2472D"/>
    <w:rsid w:val="00B2549F"/>
    <w:rsid w:val="00B57265"/>
    <w:rsid w:val="00B633AE"/>
    <w:rsid w:val="00B665D2"/>
    <w:rsid w:val="00B6737C"/>
    <w:rsid w:val="00B7214D"/>
    <w:rsid w:val="00B724AE"/>
    <w:rsid w:val="00B80550"/>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DA3"/>
    <w:rsid w:val="00FF1FCB"/>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53508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97A6B-FC44-4149-8101-E3203981E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76</Pages>
  <Words>11679</Words>
  <Characters>71486</Characters>
  <Application>Microsoft Office Word</Application>
  <DocSecurity>0</DocSecurity>
  <Lines>595</Lines>
  <Paragraphs>165</Paragraphs>
  <ScaleCrop>false</ScaleCrop>
  <HeadingPairs>
    <vt:vector size="6" baseType="variant">
      <vt:variant>
        <vt:lpstr>Title</vt:lpstr>
      </vt:variant>
      <vt:variant>
        <vt:i4>1</vt:i4>
      </vt:variant>
      <vt:variant>
        <vt:lpstr>Headings</vt:lpstr>
      </vt:variant>
      <vt:variant>
        <vt:i4>55</vt:i4>
      </vt:variant>
      <vt:variant>
        <vt:lpstr>タイトル</vt:lpstr>
      </vt:variant>
      <vt:variant>
        <vt:i4>1</vt:i4>
      </vt:variant>
    </vt:vector>
  </HeadingPairs>
  <TitlesOfParts>
    <vt:vector size="57"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83000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41</cp:revision>
  <dcterms:created xsi:type="dcterms:W3CDTF">2018-09-06T09:26:00Z</dcterms:created>
  <dcterms:modified xsi:type="dcterms:W3CDTF">2019-10-04T15:32:00Z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